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7BF" w:rsidRPr="00DB3907" w:rsidRDefault="004E67BF" w:rsidP="004E67BF">
      <w:pPr>
        <w:pStyle w:val="Header"/>
        <w:tabs>
          <w:tab w:val="right" w:pos="9639"/>
        </w:tabs>
        <w:rPr>
          <w:rFonts w:cs="Arial"/>
          <w:sz w:val="24"/>
          <w:szCs w:val="24"/>
          <w:lang w:val="de-DE"/>
        </w:rPr>
      </w:pPr>
      <w:r w:rsidRPr="00DB3907">
        <w:rPr>
          <w:rFonts w:cs="Arial"/>
          <w:sz w:val="24"/>
          <w:szCs w:val="24"/>
          <w:lang w:val="de-DE"/>
        </w:rPr>
        <w:t>3GPP TSG-RAN WG4 #</w:t>
      </w:r>
      <w:r>
        <w:rPr>
          <w:rFonts w:cs="Arial"/>
          <w:sz w:val="24"/>
          <w:szCs w:val="24"/>
          <w:lang w:val="de-DE"/>
        </w:rPr>
        <w:t>8</w:t>
      </w:r>
      <w:r w:rsidR="00B74A2B">
        <w:rPr>
          <w:rFonts w:cs="Arial"/>
          <w:sz w:val="24"/>
          <w:szCs w:val="24"/>
          <w:lang w:val="de-DE"/>
        </w:rPr>
        <w:t>1</w:t>
      </w:r>
      <w:r w:rsidRPr="00DB3907">
        <w:rPr>
          <w:rFonts w:cs="Arial"/>
          <w:sz w:val="24"/>
          <w:szCs w:val="24"/>
          <w:lang w:val="de-DE"/>
        </w:rPr>
        <w:tab/>
        <w:t>R4-</w:t>
      </w:r>
      <w:r w:rsidR="00D1211C">
        <w:rPr>
          <w:rFonts w:cs="Arial"/>
          <w:sz w:val="24"/>
          <w:szCs w:val="24"/>
          <w:lang w:val="de-DE"/>
        </w:rPr>
        <w:t>1610787</w:t>
      </w:r>
    </w:p>
    <w:p w:rsidR="00DB3907" w:rsidRPr="00F56E56" w:rsidRDefault="00F17061" w:rsidP="00B74A2B">
      <w:pPr>
        <w:pStyle w:val="Header"/>
        <w:tabs>
          <w:tab w:val="left" w:pos="6521"/>
        </w:tabs>
        <w:rPr>
          <w:rFonts w:cs="Arial"/>
          <w:b w:val="0"/>
        </w:rPr>
      </w:pPr>
      <w:r>
        <w:rPr>
          <w:rFonts w:cs="Arial"/>
          <w:sz w:val="24"/>
          <w:szCs w:val="24"/>
        </w:rPr>
        <w:t>November 14-18</w:t>
      </w:r>
      <w:r w:rsidR="004E67BF">
        <w:rPr>
          <w:rFonts w:cs="Arial"/>
          <w:sz w:val="24"/>
          <w:szCs w:val="24"/>
        </w:rPr>
        <w:t>, 2016</w:t>
      </w:r>
      <w:r w:rsidR="00B74A2B">
        <w:rPr>
          <w:rFonts w:cs="Arial"/>
          <w:sz w:val="24"/>
          <w:szCs w:val="24"/>
        </w:rPr>
        <w:t xml:space="preserve"> </w:t>
      </w:r>
      <w:r>
        <w:rPr>
          <w:rFonts w:cs="Arial"/>
          <w:sz w:val="24"/>
          <w:szCs w:val="24"/>
        </w:rPr>
        <w:t>Reno, USA</w:t>
      </w:r>
      <w:r w:rsidR="00DB3B5B">
        <w:rPr>
          <w:rFonts w:cs="Arial"/>
          <w:sz w:val="24"/>
          <w:szCs w:val="24"/>
        </w:rPr>
        <w:t xml:space="preserve"> </w:t>
      </w:r>
    </w:p>
    <w:p w:rsidR="00DB3907" w:rsidRPr="00E53F32" w:rsidRDefault="00DB3907" w:rsidP="00DB3907">
      <w:pPr>
        <w:pStyle w:val="Footer"/>
      </w:pPr>
    </w:p>
    <w:p w:rsidR="00DB3907" w:rsidRDefault="00DB3907" w:rsidP="00DB3907">
      <w:pPr>
        <w:tabs>
          <w:tab w:val="left" w:pos="1985"/>
        </w:tabs>
        <w:rPr>
          <w:rFonts w:ascii="Arial" w:hAnsi="Arial"/>
          <w:sz w:val="24"/>
        </w:rPr>
      </w:pPr>
      <w:r>
        <w:rPr>
          <w:rFonts w:ascii="Arial" w:hAnsi="Arial"/>
          <w:b/>
          <w:sz w:val="24"/>
        </w:rPr>
        <w:t>Agenda item:</w:t>
      </w:r>
      <w:r>
        <w:rPr>
          <w:rFonts w:ascii="Arial" w:hAnsi="Arial"/>
          <w:sz w:val="24"/>
        </w:rPr>
        <w:tab/>
      </w:r>
      <w:r w:rsidR="00ED2776" w:rsidRPr="00E005E9">
        <w:rPr>
          <w:rFonts w:ascii="Arial" w:hAnsi="Arial"/>
          <w:sz w:val="24"/>
        </w:rPr>
        <w:t>8.</w:t>
      </w:r>
      <w:r w:rsidR="00DB3B5B" w:rsidRPr="00E005E9">
        <w:rPr>
          <w:rFonts w:ascii="Arial" w:hAnsi="Arial"/>
          <w:sz w:val="24"/>
        </w:rPr>
        <w:t>13.</w:t>
      </w:r>
      <w:r w:rsidR="00672CD0">
        <w:rPr>
          <w:rFonts w:ascii="Arial" w:hAnsi="Arial"/>
          <w:sz w:val="24"/>
        </w:rPr>
        <w:t>1</w:t>
      </w:r>
    </w:p>
    <w:p w:rsidR="00DB3907" w:rsidRDefault="00DB3907" w:rsidP="00DB3907">
      <w:pPr>
        <w:tabs>
          <w:tab w:val="left" w:pos="1985"/>
        </w:tabs>
        <w:rPr>
          <w:rFonts w:ascii="Arial" w:hAnsi="Arial"/>
          <w:sz w:val="24"/>
        </w:rPr>
      </w:pPr>
      <w:r>
        <w:rPr>
          <w:rFonts w:ascii="Arial" w:hAnsi="Arial"/>
          <w:b/>
          <w:sz w:val="24"/>
        </w:rPr>
        <w:t xml:space="preserve">Source: </w:t>
      </w:r>
      <w:r>
        <w:rPr>
          <w:rFonts w:ascii="Arial" w:hAnsi="Arial"/>
          <w:b/>
          <w:sz w:val="24"/>
        </w:rPr>
        <w:tab/>
      </w:r>
      <w:r w:rsidR="00DB3B5B">
        <w:rPr>
          <w:rFonts w:ascii="Arial" w:hAnsi="Arial"/>
          <w:sz w:val="24"/>
        </w:rPr>
        <w:t>Sprint</w:t>
      </w:r>
      <w:r w:rsidR="00DC69C2">
        <w:rPr>
          <w:rFonts w:ascii="Arial" w:hAnsi="Arial"/>
          <w:sz w:val="24"/>
        </w:rPr>
        <w:t xml:space="preserve">, AT&amp;T, Verizon, SouthernLINC, </w:t>
      </w:r>
      <w:r w:rsidR="00787235">
        <w:rPr>
          <w:rFonts w:ascii="Arial" w:hAnsi="Arial"/>
          <w:sz w:val="24"/>
        </w:rPr>
        <w:t>Bell Canada, Dish</w:t>
      </w:r>
    </w:p>
    <w:p w:rsidR="00717421"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DB3B5B">
        <w:rPr>
          <w:rFonts w:ascii="Arial" w:hAnsi="Arial"/>
          <w:sz w:val="24"/>
        </w:rPr>
        <w:t xml:space="preserve">LTE </w:t>
      </w:r>
      <w:r w:rsidR="00DB3B5B" w:rsidRPr="00DB3B5B">
        <w:rPr>
          <w:rFonts w:ascii="Arial" w:hAnsi="Arial"/>
          <w:sz w:val="24"/>
        </w:rPr>
        <w:t>UE TRP and TRS Requirements</w:t>
      </w:r>
      <w:r w:rsidR="00DC69C2">
        <w:rPr>
          <w:rFonts w:ascii="Arial" w:hAnsi="Arial"/>
          <w:sz w:val="24"/>
        </w:rPr>
        <w:t xml:space="preserve"> for North American Bands</w:t>
      </w:r>
    </w:p>
    <w:p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DB3B5B">
        <w:rPr>
          <w:rFonts w:ascii="Arial" w:hAnsi="Arial"/>
          <w:sz w:val="24"/>
        </w:rPr>
        <w:t>Approval</w:t>
      </w:r>
    </w:p>
    <w:p w:rsidR="000E0602" w:rsidRDefault="000E0602" w:rsidP="000E0602">
      <w:pPr>
        <w:pStyle w:val="Heading1"/>
        <w:tabs>
          <w:tab w:val="clear" w:pos="432"/>
          <w:tab w:val="num" w:pos="522"/>
        </w:tabs>
        <w:ind w:left="522" w:hanging="522"/>
        <w:rPr>
          <w:lang w:val="en-US"/>
        </w:rPr>
      </w:pPr>
      <w:r>
        <w:rPr>
          <w:lang w:val="en-US"/>
        </w:rPr>
        <w:t>Introduction</w:t>
      </w:r>
    </w:p>
    <w:p w:rsidR="004E67BF" w:rsidRPr="00963F0D" w:rsidRDefault="00DB3B5B" w:rsidP="00F17061">
      <w:r w:rsidRPr="00963F0D">
        <w:t>At RAN4#80</w:t>
      </w:r>
      <w:r w:rsidR="00F17061">
        <w:t xml:space="preserve">bis there was </w:t>
      </w:r>
      <w:r w:rsidRPr="00963F0D">
        <w:t>discussion on establishing TRP and TRS requirements for a limited set of E-UTRA Bands</w:t>
      </w:r>
      <w:r w:rsidR="00F17061">
        <w:t xml:space="preserve"> contained in the agreed way forward </w:t>
      </w:r>
      <w:r w:rsidRPr="00963F0D">
        <w:t xml:space="preserve">[1]. This paper seeks </w:t>
      </w:r>
      <w:r w:rsidR="000A2F26" w:rsidRPr="00963F0D">
        <w:t xml:space="preserve">approval </w:t>
      </w:r>
      <w:r w:rsidR="00C802F6" w:rsidRPr="00963F0D">
        <w:t>for TRP</w:t>
      </w:r>
      <w:r w:rsidR="000A2F26" w:rsidRPr="00963F0D">
        <w:t xml:space="preserve"> and TRS requirements for Bands </w:t>
      </w:r>
      <w:r w:rsidR="00F17061" w:rsidRPr="00F17061">
        <w:t>2</w:t>
      </w:r>
      <w:r w:rsidR="00F17061">
        <w:t>,</w:t>
      </w:r>
      <w:r w:rsidR="00F17061" w:rsidRPr="00F17061">
        <w:t>4</w:t>
      </w:r>
      <w:r w:rsidR="00F17061">
        <w:t>,</w:t>
      </w:r>
      <w:r w:rsidR="00F17061" w:rsidRPr="00F17061">
        <w:t>5</w:t>
      </w:r>
      <w:r w:rsidR="00F17061">
        <w:t>,</w:t>
      </w:r>
      <w:r w:rsidR="00F17061" w:rsidRPr="00F17061">
        <w:t>7</w:t>
      </w:r>
      <w:r w:rsidR="00F17061">
        <w:t>,</w:t>
      </w:r>
      <w:r w:rsidR="00F17061" w:rsidRPr="00F17061">
        <w:t>12</w:t>
      </w:r>
      <w:r w:rsidR="00F17061">
        <w:t>,1</w:t>
      </w:r>
      <w:r w:rsidR="00F17061" w:rsidRPr="00F17061">
        <w:t>3</w:t>
      </w:r>
      <w:r w:rsidR="00F17061">
        <w:t>,</w:t>
      </w:r>
      <w:r w:rsidR="00F17061" w:rsidRPr="00F17061">
        <w:t>17</w:t>
      </w:r>
      <w:r w:rsidR="00F17061">
        <w:t>,</w:t>
      </w:r>
      <w:r w:rsidR="00F17061" w:rsidRPr="00F17061">
        <w:t>25</w:t>
      </w:r>
      <w:r w:rsidR="00F17061">
        <w:t>,</w:t>
      </w:r>
      <w:r w:rsidR="00F17061" w:rsidRPr="00F17061">
        <w:t>26</w:t>
      </w:r>
      <w:r w:rsidR="00F17061">
        <w:t>,</w:t>
      </w:r>
      <w:r w:rsidR="00F17061" w:rsidRPr="00F17061">
        <w:t>30</w:t>
      </w:r>
      <w:r w:rsidR="00F17061">
        <w:t>,</w:t>
      </w:r>
      <w:r w:rsidR="00F17061" w:rsidRPr="00F17061">
        <w:t>41 PC3</w:t>
      </w:r>
      <w:r w:rsidR="00F17061">
        <w:t>,</w:t>
      </w:r>
      <w:r w:rsidR="00F17061" w:rsidRPr="00F17061">
        <w:t>41 PC2</w:t>
      </w:r>
      <w:r w:rsidR="00F17061">
        <w:t xml:space="preserve">, and </w:t>
      </w:r>
      <w:r w:rsidR="00F17061" w:rsidRPr="00F17061">
        <w:t>66</w:t>
      </w:r>
      <w:r w:rsidR="000A2F26" w:rsidRPr="00963F0D">
        <w:t xml:space="preserve">. </w:t>
      </w:r>
    </w:p>
    <w:p w:rsidR="000A2F26" w:rsidRDefault="00543522" w:rsidP="000A2F26">
      <w:pPr>
        <w:pStyle w:val="Heading1"/>
        <w:tabs>
          <w:tab w:val="clear" w:pos="432"/>
          <w:tab w:val="num" w:pos="522"/>
        </w:tabs>
        <w:ind w:left="522" w:hanging="522"/>
        <w:rPr>
          <w:lang w:val="en-US"/>
        </w:rPr>
      </w:pPr>
      <w:r>
        <w:rPr>
          <w:lang w:val="en-US"/>
        </w:rPr>
        <w:t>Discussion</w:t>
      </w:r>
    </w:p>
    <w:p w:rsidR="000A2F26" w:rsidRDefault="000A2F26" w:rsidP="000A2F26">
      <w:r w:rsidRPr="00963F0D">
        <w:t>US operators have an established a minimum set of TRP and TIS criteria used on their n</w:t>
      </w:r>
      <w:r w:rsidR="00F17061">
        <w:t>etwork deployment needs</w:t>
      </w:r>
      <w:r w:rsidRPr="00963F0D">
        <w:t>. Thes</w:t>
      </w:r>
      <w:r w:rsidR="00F17061">
        <w:t xml:space="preserve">e criteria apply to phones distributed by the North American </w:t>
      </w:r>
      <w:r w:rsidR="0077308A">
        <w:t>carriers</w:t>
      </w:r>
      <w:r w:rsidR="00F17061">
        <w:t xml:space="preserve">.  </w:t>
      </w:r>
    </w:p>
    <w:p w:rsidR="001B4B8C" w:rsidRDefault="000A2F26" w:rsidP="00963F0D">
      <w:r w:rsidRPr="00963F0D">
        <w:t xml:space="preserve">Most of the US based carriers use the TIA testing methodology [2] to evaluate TRP and TIS. </w:t>
      </w:r>
      <w:r w:rsidR="00EF0819">
        <w:t xml:space="preserve">The TRP results for both methodologies should be very similar. Table 2-1 shows the proposed </w:t>
      </w:r>
      <w:ins w:id="0" w:author="Author">
        <w:r w:rsidR="004A2730">
          <w:t xml:space="preserve">minimum </w:t>
        </w:r>
      </w:ins>
      <w:r w:rsidR="00EF0819">
        <w:t xml:space="preserve">TRP values based on </w:t>
      </w:r>
      <w:r w:rsidR="0077308A">
        <w:t xml:space="preserve">composite of </w:t>
      </w:r>
      <w:r w:rsidR="00EF0819">
        <w:t xml:space="preserve">measured and calculated results. </w:t>
      </w:r>
    </w:p>
    <w:p w:rsidR="00ED3AE9" w:rsidRDefault="00ED3AE9" w:rsidP="00ED3AE9">
      <w:pPr>
        <w:jc w:val="center"/>
      </w:pPr>
      <w:r>
        <w:t xml:space="preserve">Table 2-1 </w:t>
      </w:r>
      <w:del w:id="1" w:author="Author">
        <w:r w:rsidDel="004A2730">
          <w:delText xml:space="preserve">shows the proposed </w:delText>
        </w:r>
      </w:del>
      <w:ins w:id="2" w:author="Author">
        <w:r w:rsidR="004A2730">
          <w:t xml:space="preserve">Minimum </w:t>
        </w:r>
      </w:ins>
      <w:r>
        <w:t xml:space="preserve">TRP values for various </w:t>
      </w:r>
      <w:r w:rsidR="00A72C86">
        <w:t xml:space="preserve">E-UTRA </w:t>
      </w:r>
      <w:r>
        <w:t>bands:</w:t>
      </w:r>
    </w:p>
    <w:tbl>
      <w:tblPr>
        <w:tblW w:w="7263" w:type="dxa"/>
        <w:jc w:val="center"/>
        <w:tblLook w:val="04A0" w:firstRow="1" w:lastRow="0" w:firstColumn="1" w:lastColumn="0" w:noHBand="0" w:noVBand="1"/>
      </w:tblPr>
      <w:tblGrid>
        <w:gridCol w:w="960"/>
        <w:gridCol w:w="1263"/>
        <w:gridCol w:w="1280"/>
        <w:gridCol w:w="1120"/>
        <w:gridCol w:w="1300"/>
        <w:gridCol w:w="1340"/>
      </w:tblGrid>
      <w:tr w:rsidR="001B4B8C" w:rsidRPr="001B4B8C" w:rsidTr="001B4B8C">
        <w:trPr>
          <w:trHeight w:val="960"/>
          <w:jc w:val="center"/>
        </w:trPr>
        <w:tc>
          <w:tcPr>
            <w:tcW w:w="960" w:type="dxa"/>
            <w:tcBorders>
              <w:top w:val="single" w:sz="12" w:space="0" w:color="auto"/>
              <w:left w:val="single" w:sz="12" w:space="0" w:color="auto"/>
              <w:bottom w:val="single" w:sz="8" w:space="0" w:color="auto"/>
              <w:right w:val="single" w:sz="8" w:space="0" w:color="auto"/>
            </w:tcBorders>
            <w:shd w:val="clear" w:color="000000" w:fill="9BC2E6"/>
            <w:vAlign w:val="center"/>
            <w:hideMark/>
          </w:tcPr>
          <w:p w:rsidR="001B4B8C" w:rsidRPr="001B4B8C" w:rsidRDefault="001B4B8C" w:rsidP="001B4B8C">
            <w:pPr>
              <w:spacing w:after="0"/>
              <w:jc w:val="center"/>
              <w:rPr>
                <w:rFonts w:ascii="Calibri" w:hAnsi="Calibri"/>
                <w:b/>
                <w:bCs/>
                <w:color w:val="000000"/>
              </w:rPr>
            </w:pPr>
            <w:r w:rsidRPr="001B4B8C">
              <w:rPr>
                <w:rFonts w:ascii="Calibri" w:hAnsi="Calibri"/>
                <w:b/>
                <w:bCs/>
                <w:color w:val="000000"/>
              </w:rPr>
              <w:t>Band</w:t>
            </w:r>
          </w:p>
        </w:tc>
        <w:tc>
          <w:tcPr>
            <w:tcW w:w="1263" w:type="dxa"/>
            <w:tcBorders>
              <w:top w:val="single" w:sz="12" w:space="0" w:color="auto"/>
              <w:left w:val="nil"/>
              <w:bottom w:val="single" w:sz="8" w:space="0" w:color="auto"/>
              <w:right w:val="single" w:sz="8" w:space="0" w:color="auto"/>
            </w:tcBorders>
            <w:shd w:val="clear" w:color="000000" w:fill="9BC2E6"/>
            <w:vAlign w:val="center"/>
            <w:hideMark/>
          </w:tcPr>
          <w:p w:rsidR="001B4B8C" w:rsidRPr="001B4B8C" w:rsidRDefault="00DC69C2" w:rsidP="001B4B8C">
            <w:pPr>
              <w:spacing w:after="0"/>
              <w:jc w:val="center"/>
              <w:rPr>
                <w:rFonts w:ascii="Calibri" w:hAnsi="Calibri"/>
                <w:b/>
                <w:bCs/>
                <w:color w:val="000000"/>
              </w:rPr>
            </w:pPr>
            <w:r>
              <w:rPr>
                <w:rFonts w:ascii="Calibri" w:hAnsi="Calibri"/>
                <w:b/>
                <w:bCs/>
                <w:color w:val="000000"/>
              </w:rPr>
              <w:t>Duplex Mode</w:t>
            </w:r>
          </w:p>
        </w:tc>
        <w:tc>
          <w:tcPr>
            <w:tcW w:w="1280" w:type="dxa"/>
            <w:tcBorders>
              <w:top w:val="single" w:sz="12" w:space="0" w:color="auto"/>
              <w:left w:val="nil"/>
              <w:bottom w:val="single" w:sz="8" w:space="0" w:color="auto"/>
              <w:right w:val="nil"/>
            </w:tcBorders>
            <w:shd w:val="clear" w:color="000000" w:fill="9BC2E6"/>
            <w:vAlign w:val="center"/>
            <w:hideMark/>
          </w:tcPr>
          <w:p w:rsidR="001B4B8C" w:rsidRPr="001B4B8C" w:rsidRDefault="001B4B8C" w:rsidP="001B4B8C">
            <w:pPr>
              <w:spacing w:after="0"/>
              <w:jc w:val="center"/>
              <w:rPr>
                <w:rFonts w:ascii="Calibri" w:hAnsi="Calibri"/>
                <w:b/>
                <w:bCs/>
                <w:color w:val="000000"/>
              </w:rPr>
            </w:pPr>
            <w:r w:rsidRPr="001B4B8C">
              <w:rPr>
                <w:rFonts w:ascii="Calibri" w:hAnsi="Calibri"/>
                <w:b/>
                <w:bCs/>
                <w:color w:val="000000"/>
              </w:rPr>
              <w:t>TX Power (dBm)</w:t>
            </w:r>
          </w:p>
        </w:tc>
        <w:tc>
          <w:tcPr>
            <w:tcW w:w="1120" w:type="dxa"/>
            <w:tcBorders>
              <w:top w:val="single" w:sz="12" w:space="0" w:color="auto"/>
              <w:left w:val="single" w:sz="12" w:space="0" w:color="auto"/>
              <w:bottom w:val="single" w:sz="8" w:space="0" w:color="auto"/>
              <w:right w:val="single" w:sz="12" w:space="0" w:color="auto"/>
            </w:tcBorders>
            <w:shd w:val="clear" w:color="000000" w:fill="9BC2E6"/>
            <w:vAlign w:val="center"/>
            <w:hideMark/>
          </w:tcPr>
          <w:p w:rsidR="001B4B8C" w:rsidRPr="001B4B8C" w:rsidRDefault="001B4B8C" w:rsidP="001B4B8C">
            <w:pPr>
              <w:spacing w:after="0"/>
              <w:jc w:val="center"/>
              <w:rPr>
                <w:rFonts w:ascii="Calibri" w:hAnsi="Calibri"/>
                <w:b/>
                <w:bCs/>
                <w:color w:val="000000"/>
              </w:rPr>
            </w:pPr>
            <w:r w:rsidRPr="001B4B8C">
              <w:rPr>
                <w:rFonts w:ascii="Calibri" w:hAnsi="Calibri"/>
                <w:b/>
                <w:bCs/>
                <w:color w:val="000000"/>
              </w:rPr>
              <w:t>FS TRP</w:t>
            </w:r>
          </w:p>
        </w:tc>
        <w:tc>
          <w:tcPr>
            <w:tcW w:w="1300" w:type="dxa"/>
            <w:tcBorders>
              <w:top w:val="single" w:sz="12" w:space="0" w:color="auto"/>
              <w:left w:val="nil"/>
              <w:bottom w:val="single" w:sz="8" w:space="0" w:color="auto"/>
              <w:right w:val="single" w:sz="12" w:space="0" w:color="auto"/>
            </w:tcBorders>
            <w:shd w:val="clear" w:color="000000" w:fill="B4C6E7"/>
            <w:vAlign w:val="center"/>
            <w:hideMark/>
          </w:tcPr>
          <w:p w:rsidR="001B4B8C" w:rsidRPr="001B4B8C" w:rsidRDefault="001B4B8C" w:rsidP="001B4B8C">
            <w:pPr>
              <w:spacing w:after="0"/>
              <w:jc w:val="center"/>
              <w:rPr>
                <w:rFonts w:ascii="Calibri" w:hAnsi="Calibri"/>
                <w:b/>
                <w:bCs/>
                <w:color w:val="000000"/>
              </w:rPr>
            </w:pPr>
            <w:r w:rsidRPr="001B4B8C">
              <w:rPr>
                <w:rFonts w:ascii="Calibri" w:hAnsi="Calibri"/>
                <w:b/>
                <w:bCs/>
                <w:color w:val="000000"/>
              </w:rPr>
              <w:t>HL/HR TRP</w:t>
            </w:r>
          </w:p>
        </w:tc>
        <w:tc>
          <w:tcPr>
            <w:tcW w:w="1340" w:type="dxa"/>
            <w:tcBorders>
              <w:top w:val="single" w:sz="12" w:space="0" w:color="auto"/>
              <w:left w:val="nil"/>
              <w:bottom w:val="single" w:sz="8" w:space="0" w:color="auto"/>
              <w:right w:val="single" w:sz="12" w:space="0" w:color="auto"/>
            </w:tcBorders>
            <w:shd w:val="clear" w:color="000000" w:fill="ACB9CA"/>
            <w:vAlign w:val="center"/>
            <w:hideMark/>
          </w:tcPr>
          <w:p w:rsidR="001B4B8C" w:rsidRPr="001B4B8C" w:rsidRDefault="001B4B8C" w:rsidP="001B4B8C">
            <w:pPr>
              <w:spacing w:after="0"/>
              <w:jc w:val="center"/>
              <w:rPr>
                <w:rFonts w:ascii="Calibri" w:hAnsi="Calibri"/>
                <w:b/>
                <w:bCs/>
                <w:color w:val="000000"/>
              </w:rPr>
            </w:pPr>
            <w:r w:rsidRPr="001B4B8C">
              <w:rPr>
                <w:rFonts w:ascii="Calibri" w:hAnsi="Calibri"/>
                <w:b/>
                <w:bCs/>
                <w:color w:val="000000"/>
              </w:rPr>
              <w:t>BHHL/</w:t>
            </w:r>
            <w:r w:rsidRPr="001B4B8C">
              <w:rPr>
                <w:rFonts w:ascii="Calibri" w:hAnsi="Calibri"/>
                <w:b/>
                <w:bCs/>
                <w:color w:val="000000"/>
              </w:rPr>
              <w:br/>
              <w:t>BHHR TRP</w:t>
            </w:r>
          </w:p>
        </w:tc>
      </w:tr>
      <w:tr w:rsidR="001B4B8C" w:rsidRPr="001B4B8C" w:rsidTr="001B4B8C">
        <w:trPr>
          <w:trHeight w:val="300"/>
          <w:jc w:val="center"/>
        </w:trPr>
        <w:tc>
          <w:tcPr>
            <w:tcW w:w="960" w:type="dxa"/>
            <w:tcBorders>
              <w:top w:val="single" w:sz="4" w:space="0" w:color="auto"/>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w:t>
            </w:r>
          </w:p>
        </w:tc>
        <w:tc>
          <w:tcPr>
            <w:tcW w:w="1263" w:type="dxa"/>
            <w:tcBorders>
              <w:top w:val="single" w:sz="4" w:space="0" w:color="auto"/>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single" w:sz="4" w:space="0" w:color="auto"/>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single" w:sz="4" w:space="0" w:color="auto"/>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19.0</w:t>
            </w:r>
          </w:p>
        </w:tc>
        <w:tc>
          <w:tcPr>
            <w:tcW w:w="1300" w:type="dxa"/>
            <w:tcBorders>
              <w:top w:val="single" w:sz="4" w:space="0" w:color="auto"/>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15.0</w:t>
            </w:r>
          </w:p>
        </w:tc>
        <w:tc>
          <w:tcPr>
            <w:tcW w:w="1340" w:type="dxa"/>
            <w:tcBorders>
              <w:top w:val="single" w:sz="4" w:space="0" w:color="auto"/>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4</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19.0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15.0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5</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18.0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10.0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7</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19.0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15.5</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12</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18.0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10.0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18.0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10.0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17</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18.0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10.0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25</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19.0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15.0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26</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18.0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10.0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30</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19.0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15.0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12.0</w:t>
            </w:r>
          </w:p>
        </w:tc>
      </w:tr>
      <w:tr w:rsidR="001B4B8C" w:rsidRPr="001B4B8C" w:rsidTr="001B4B8C">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41 PC3</w:t>
            </w:r>
          </w:p>
        </w:tc>
        <w:tc>
          <w:tcPr>
            <w:tcW w:w="1263" w:type="dxa"/>
            <w:tcBorders>
              <w:top w:val="nil"/>
              <w:left w:val="nil"/>
              <w:bottom w:val="single" w:sz="4"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TDD</w:t>
            </w:r>
          </w:p>
        </w:tc>
        <w:tc>
          <w:tcPr>
            <w:tcW w:w="1280" w:type="dxa"/>
            <w:tcBorders>
              <w:top w:val="nil"/>
              <w:left w:val="nil"/>
              <w:bottom w:val="single" w:sz="4"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21.0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17.0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r>
      <w:tr w:rsidR="001B4B8C" w:rsidRPr="001B4B8C" w:rsidTr="001B4B8C">
        <w:trPr>
          <w:trHeight w:val="300"/>
          <w:jc w:val="center"/>
        </w:trPr>
        <w:tc>
          <w:tcPr>
            <w:tcW w:w="960" w:type="dxa"/>
            <w:tcBorders>
              <w:top w:val="nil"/>
              <w:left w:val="single" w:sz="12" w:space="0" w:color="auto"/>
              <w:bottom w:val="nil"/>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41 PC2</w:t>
            </w:r>
          </w:p>
        </w:tc>
        <w:tc>
          <w:tcPr>
            <w:tcW w:w="1263" w:type="dxa"/>
            <w:tcBorders>
              <w:top w:val="nil"/>
              <w:left w:val="nil"/>
              <w:bottom w:val="nil"/>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TDD</w:t>
            </w:r>
          </w:p>
        </w:tc>
        <w:tc>
          <w:tcPr>
            <w:tcW w:w="1280" w:type="dxa"/>
            <w:tcBorders>
              <w:top w:val="nil"/>
              <w:left w:val="nil"/>
              <w:bottom w:val="nil"/>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26</w:t>
            </w:r>
          </w:p>
        </w:tc>
        <w:tc>
          <w:tcPr>
            <w:tcW w:w="1120" w:type="dxa"/>
            <w:tcBorders>
              <w:top w:val="nil"/>
              <w:left w:val="single" w:sz="12" w:space="0" w:color="auto"/>
              <w:bottom w:val="single" w:sz="4"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24.0</w:t>
            </w:r>
          </w:p>
        </w:tc>
        <w:tc>
          <w:tcPr>
            <w:tcW w:w="1300" w:type="dxa"/>
            <w:tcBorders>
              <w:top w:val="nil"/>
              <w:left w:val="nil"/>
              <w:bottom w:val="single" w:sz="4"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20.0</w:t>
            </w:r>
          </w:p>
        </w:tc>
        <w:tc>
          <w:tcPr>
            <w:tcW w:w="1340" w:type="dxa"/>
            <w:tcBorders>
              <w:top w:val="nil"/>
              <w:left w:val="nil"/>
              <w:bottom w:val="single" w:sz="4"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16.0</w:t>
            </w:r>
          </w:p>
        </w:tc>
      </w:tr>
      <w:tr w:rsidR="001B4B8C" w:rsidRPr="001B4B8C" w:rsidTr="001B4B8C">
        <w:trPr>
          <w:trHeight w:val="315"/>
          <w:jc w:val="center"/>
        </w:trPr>
        <w:tc>
          <w:tcPr>
            <w:tcW w:w="960" w:type="dxa"/>
            <w:tcBorders>
              <w:top w:val="single" w:sz="4" w:space="0" w:color="auto"/>
              <w:left w:val="single" w:sz="12" w:space="0" w:color="auto"/>
              <w:bottom w:val="single" w:sz="12"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66</w:t>
            </w:r>
          </w:p>
        </w:tc>
        <w:tc>
          <w:tcPr>
            <w:tcW w:w="1263" w:type="dxa"/>
            <w:tcBorders>
              <w:top w:val="single" w:sz="4" w:space="0" w:color="auto"/>
              <w:left w:val="nil"/>
              <w:bottom w:val="single" w:sz="12" w:space="0" w:color="auto"/>
              <w:right w:val="single" w:sz="8" w:space="0" w:color="auto"/>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FDD</w:t>
            </w:r>
          </w:p>
        </w:tc>
        <w:tc>
          <w:tcPr>
            <w:tcW w:w="1280" w:type="dxa"/>
            <w:tcBorders>
              <w:top w:val="single" w:sz="4" w:space="0" w:color="auto"/>
              <w:left w:val="nil"/>
              <w:bottom w:val="single" w:sz="12" w:space="0" w:color="auto"/>
              <w:right w:val="nil"/>
            </w:tcBorders>
            <w:shd w:val="clear" w:color="auto" w:fill="auto"/>
            <w:noWrap/>
            <w:vAlign w:val="bottom"/>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23</w:t>
            </w:r>
          </w:p>
        </w:tc>
        <w:tc>
          <w:tcPr>
            <w:tcW w:w="1120" w:type="dxa"/>
            <w:tcBorders>
              <w:top w:val="nil"/>
              <w:left w:val="single" w:sz="12" w:space="0" w:color="auto"/>
              <w:bottom w:val="single" w:sz="12" w:space="0" w:color="auto"/>
              <w:right w:val="single" w:sz="12" w:space="0" w:color="auto"/>
            </w:tcBorders>
            <w:shd w:val="clear" w:color="000000" w:fill="DDEBF7"/>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19.0</w:t>
            </w:r>
          </w:p>
        </w:tc>
        <w:tc>
          <w:tcPr>
            <w:tcW w:w="1300" w:type="dxa"/>
            <w:tcBorders>
              <w:top w:val="nil"/>
              <w:left w:val="nil"/>
              <w:bottom w:val="single" w:sz="12" w:space="0" w:color="auto"/>
              <w:right w:val="single" w:sz="12" w:space="0" w:color="auto"/>
            </w:tcBorders>
            <w:shd w:val="clear" w:color="000000" w:fill="D9E1F2"/>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15.0</w:t>
            </w:r>
          </w:p>
        </w:tc>
        <w:tc>
          <w:tcPr>
            <w:tcW w:w="1340" w:type="dxa"/>
            <w:tcBorders>
              <w:top w:val="nil"/>
              <w:left w:val="nil"/>
              <w:bottom w:val="single" w:sz="12" w:space="0" w:color="auto"/>
              <w:right w:val="single" w:sz="12" w:space="0" w:color="auto"/>
            </w:tcBorders>
            <w:shd w:val="clear" w:color="000000" w:fill="D0CECE"/>
            <w:noWrap/>
            <w:vAlign w:val="center"/>
            <w:hideMark/>
          </w:tcPr>
          <w:p w:rsidR="001B4B8C" w:rsidRPr="001B4B8C" w:rsidRDefault="001B4B8C" w:rsidP="001B4B8C">
            <w:pPr>
              <w:spacing w:after="0"/>
              <w:jc w:val="center"/>
              <w:rPr>
                <w:rFonts w:ascii="Calibri" w:hAnsi="Calibri"/>
                <w:color w:val="000000"/>
              </w:rPr>
            </w:pPr>
            <w:r w:rsidRPr="001B4B8C">
              <w:rPr>
                <w:rFonts w:ascii="Calibri" w:hAnsi="Calibri"/>
                <w:color w:val="000000"/>
              </w:rPr>
              <w:t>13.0</w:t>
            </w:r>
          </w:p>
        </w:tc>
      </w:tr>
    </w:tbl>
    <w:p w:rsidR="00BB268A" w:rsidRDefault="00BB268A" w:rsidP="00963F0D">
      <w:pPr>
        <w:rPr>
          <w:b/>
          <w:sz w:val="24"/>
          <w:szCs w:val="24"/>
        </w:rPr>
      </w:pPr>
    </w:p>
    <w:p w:rsidR="00963F0D" w:rsidRPr="00ED3AE9" w:rsidRDefault="00ED3AE9" w:rsidP="00963F0D">
      <w:pPr>
        <w:rPr>
          <w:b/>
          <w:sz w:val="24"/>
          <w:szCs w:val="24"/>
        </w:rPr>
      </w:pPr>
      <w:r w:rsidRPr="00ED3AE9">
        <w:rPr>
          <w:b/>
          <w:sz w:val="24"/>
          <w:szCs w:val="24"/>
        </w:rPr>
        <w:t>Proposal 1 : Approve the values in Table 2-1 as the minimum TRP requirements</w:t>
      </w:r>
    </w:p>
    <w:p w:rsidR="00ED3AE9" w:rsidRDefault="00ED3AE9" w:rsidP="00963F0D"/>
    <w:p w:rsidR="00EF0819" w:rsidRDefault="00EF0819" w:rsidP="00963F0D"/>
    <w:p w:rsidR="00EF0819" w:rsidRDefault="00EF0819" w:rsidP="00EF0819">
      <w:r w:rsidRPr="00963F0D">
        <w:t xml:space="preserve">There are </w:t>
      </w:r>
      <w:r>
        <w:t>s</w:t>
      </w:r>
      <w:r w:rsidRPr="00963F0D">
        <w:t>ignificant differences between the way that CTIA measures TIS</w:t>
      </w:r>
      <w:r>
        <w:t xml:space="preserve"> [2]</w:t>
      </w:r>
      <w:r w:rsidRPr="00963F0D">
        <w:t xml:space="preserve"> and the way that 3GPP measures TRS</w:t>
      </w:r>
      <w:r>
        <w:t xml:space="preserve"> [3]</w:t>
      </w:r>
      <w:r w:rsidRPr="00963F0D">
        <w:t xml:space="preserve">.  TIS measures the receiver sensitivity </w:t>
      </w:r>
      <w:r>
        <w:t xml:space="preserve">on a single receiver chain with the other receiver chains disabled. Whereas 3GPP TRS values are measured with all of receiver chains active.  Logically the TIS values will be less stringent that TRS values. </w:t>
      </w:r>
    </w:p>
    <w:p w:rsidR="00EF0819" w:rsidRDefault="00F612AC" w:rsidP="00EF0819">
      <w:r>
        <w:t xml:space="preserve">Low Cost MTC </w:t>
      </w:r>
      <w:r w:rsidR="00271B01">
        <w:t xml:space="preserve">applied a 2.5 dB delta to account for difference between dual </w:t>
      </w:r>
      <w:r w:rsidR="00E005E9">
        <w:t xml:space="preserve">receiver chains and a </w:t>
      </w:r>
      <w:r w:rsidR="00271B01">
        <w:t>single receiver chain [</w:t>
      </w:r>
      <w:r>
        <w:t>4</w:t>
      </w:r>
      <w:r w:rsidR="00271B01">
        <w:t xml:space="preserve">].  </w:t>
      </w:r>
      <w:r>
        <w:t>Similar values were proposed for NB-IOT at RAN4#80bis [5][6]</w:t>
      </w:r>
      <w:r w:rsidR="00DD3040">
        <w:t>[7]</w:t>
      </w:r>
      <w:r>
        <w:t xml:space="preserve">. </w:t>
      </w:r>
      <w:r w:rsidR="00E005E9">
        <w:t xml:space="preserve">The 2.5 dB delta applies to conducted requirements, however TIS </w:t>
      </w:r>
      <w:r w:rsidR="0077308A">
        <w:t>is an</w:t>
      </w:r>
      <w:r w:rsidR="00E005E9">
        <w:t xml:space="preserve"> over the air</w:t>
      </w:r>
      <w:r w:rsidR="0077308A">
        <w:t xml:space="preserve"> receiver </w:t>
      </w:r>
      <w:r w:rsidR="00E005E9">
        <w:t xml:space="preserve">test so the values in Table 2-2 were adjusted by 2dB. </w:t>
      </w:r>
    </w:p>
    <w:p w:rsidR="00EF0819" w:rsidRDefault="00EF0819" w:rsidP="00963F0D">
      <w:r>
        <w:t xml:space="preserve">Table 2-2 contains the proposed </w:t>
      </w:r>
      <w:ins w:id="3" w:author="Author">
        <w:r w:rsidR="004A2730">
          <w:t xml:space="preserve">minimum </w:t>
        </w:r>
      </w:ins>
      <w:r>
        <w:t xml:space="preserve">TRS values based on current REFSENS requirements in 36.101 and measured data. </w:t>
      </w:r>
    </w:p>
    <w:p w:rsidR="007527DB" w:rsidRDefault="007527DB" w:rsidP="007527DB">
      <w:pPr>
        <w:jc w:val="center"/>
      </w:pPr>
      <w:r>
        <w:t xml:space="preserve">Table 2-2 </w:t>
      </w:r>
      <w:ins w:id="4" w:author="Author">
        <w:r w:rsidR="004A2730">
          <w:t xml:space="preserve">Minimum </w:t>
        </w:r>
      </w:ins>
      <w:r>
        <w:t>TRS values</w:t>
      </w:r>
      <w:r w:rsidR="00A72C86" w:rsidRPr="00A72C86">
        <w:t xml:space="preserve"> </w:t>
      </w:r>
      <w:r w:rsidR="00A72C86">
        <w:t>for various E-UTRA bands</w:t>
      </w:r>
    </w:p>
    <w:tbl>
      <w:tblPr>
        <w:tblW w:w="7920" w:type="dxa"/>
        <w:jc w:val="center"/>
        <w:tblLook w:val="04A0" w:firstRow="1" w:lastRow="0" w:firstColumn="1" w:lastColumn="0" w:noHBand="0" w:noVBand="1"/>
      </w:tblPr>
      <w:tblGrid>
        <w:gridCol w:w="960"/>
        <w:gridCol w:w="1160"/>
        <w:gridCol w:w="1280"/>
        <w:gridCol w:w="1160"/>
        <w:gridCol w:w="1080"/>
        <w:gridCol w:w="1120"/>
        <w:gridCol w:w="1160"/>
      </w:tblGrid>
      <w:tr w:rsidR="00EF0819" w:rsidRPr="00EF0819" w:rsidTr="00EF0819">
        <w:trPr>
          <w:trHeight w:val="930"/>
          <w:jc w:val="center"/>
        </w:trPr>
        <w:tc>
          <w:tcPr>
            <w:tcW w:w="960" w:type="dxa"/>
            <w:tcBorders>
              <w:top w:val="single" w:sz="12" w:space="0" w:color="auto"/>
              <w:left w:val="single" w:sz="12" w:space="0" w:color="auto"/>
              <w:bottom w:val="single" w:sz="12" w:space="0" w:color="auto"/>
              <w:right w:val="single" w:sz="8" w:space="0" w:color="auto"/>
            </w:tcBorders>
            <w:shd w:val="clear" w:color="000000" w:fill="C6E0B4"/>
            <w:vAlign w:val="center"/>
            <w:hideMark/>
          </w:tcPr>
          <w:p w:rsidR="00EF0819" w:rsidRPr="00EF0819" w:rsidRDefault="00EF0819" w:rsidP="00EF0819">
            <w:pPr>
              <w:spacing w:after="0"/>
              <w:jc w:val="center"/>
              <w:rPr>
                <w:rFonts w:ascii="Calibri" w:hAnsi="Calibri"/>
                <w:b/>
                <w:bCs/>
                <w:color w:val="000000"/>
              </w:rPr>
            </w:pPr>
            <w:r w:rsidRPr="00EF0819">
              <w:rPr>
                <w:rFonts w:ascii="Calibri" w:hAnsi="Calibri"/>
                <w:b/>
                <w:bCs/>
                <w:color w:val="000000"/>
              </w:rPr>
              <w:t>Band</w:t>
            </w:r>
          </w:p>
        </w:tc>
        <w:tc>
          <w:tcPr>
            <w:tcW w:w="1160" w:type="dxa"/>
            <w:tcBorders>
              <w:top w:val="single" w:sz="12" w:space="0" w:color="auto"/>
              <w:left w:val="nil"/>
              <w:bottom w:val="single" w:sz="12" w:space="0" w:color="auto"/>
              <w:right w:val="single" w:sz="8" w:space="0" w:color="auto"/>
            </w:tcBorders>
            <w:shd w:val="clear" w:color="000000" w:fill="C6E0B4"/>
            <w:vAlign w:val="center"/>
            <w:hideMark/>
          </w:tcPr>
          <w:p w:rsidR="00EF0819" w:rsidRPr="00EF0819" w:rsidRDefault="00DC69C2" w:rsidP="00EF0819">
            <w:pPr>
              <w:spacing w:after="0"/>
              <w:jc w:val="center"/>
              <w:rPr>
                <w:rFonts w:ascii="Calibri" w:hAnsi="Calibri"/>
                <w:b/>
                <w:bCs/>
                <w:color w:val="000000"/>
              </w:rPr>
            </w:pPr>
            <w:r>
              <w:rPr>
                <w:rFonts w:ascii="Calibri" w:hAnsi="Calibri"/>
                <w:b/>
                <w:bCs/>
                <w:color w:val="000000"/>
              </w:rPr>
              <w:t>Duplex Mode</w:t>
            </w:r>
          </w:p>
        </w:tc>
        <w:tc>
          <w:tcPr>
            <w:tcW w:w="1280" w:type="dxa"/>
            <w:tcBorders>
              <w:top w:val="single" w:sz="12" w:space="0" w:color="auto"/>
              <w:left w:val="nil"/>
              <w:bottom w:val="single" w:sz="12" w:space="0" w:color="auto"/>
              <w:right w:val="single" w:sz="8" w:space="0" w:color="auto"/>
            </w:tcBorders>
            <w:shd w:val="clear" w:color="000000" w:fill="C6E0B4"/>
            <w:vAlign w:val="center"/>
            <w:hideMark/>
          </w:tcPr>
          <w:p w:rsidR="00EF0819" w:rsidRPr="00EF0819" w:rsidRDefault="00EF0819" w:rsidP="00EF0819">
            <w:pPr>
              <w:spacing w:after="0"/>
              <w:jc w:val="center"/>
              <w:rPr>
                <w:rFonts w:ascii="Calibri" w:hAnsi="Calibri"/>
                <w:b/>
                <w:bCs/>
                <w:color w:val="000000"/>
              </w:rPr>
            </w:pPr>
            <w:r w:rsidRPr="00EF0819">
              <w:rPr>
                <w:rFonts w:ascii="Calibri" w:hAnsi="Calibri"/>
                <w:b/>
                <w:bCs/>
                <w:color w:val="000000"/>
              </w:rPr>
              <w:t>REFSENS (dBm)</w:t>
            </w:r>
          </w:p>
        </w:tc>
        <w:tc>
          <w:tcPr>
            <w:tcW w:w="1160" w:type="dxa"/>
            <w:tcBorders>
              <w:top w:val="single" w:sz="12" w:space="0" w:color="auto"/>
              <w:left w:val="nil"/>
              <w:bottom w:val="single" w:sz="12" w:space="0" w:color="auto"/>
              <w:right w:val="nil"/>
            </w:tcBorders>
            <w:shd w:val="clear" w:color="000000" w:fill="C6E0B4"/>
            <w:vAlign w:val="center"/>
            <w:hideMark/>
          </w:tcPr>
          <w:p w:rsidR="00EF0819" w:rsidRPr="00EF0819" w:rsidRDefault="00EF0819" w:rsidP="00EF0819">
            <w:pPr>
              <w:spacing w:after="0"/>
              <w:jc w:val="center"/>
              <w:rPr>
                <w:rFonts w:ascii="Calibri" w:hAnsi="Calibri"/>
                <w:b/>
                <w:bCs/>
                <w:color w:val="000000"/>
              </w:rPr>
            </w:pPr>
            <w:r w:rsidRPr="00EF0819">
              <w:rPr>
                <w:rFonts w:ascii="Calibri" w:hAnsi="Calibri"/>
                <w:b/>
                <w:bCs/>
                <w:color w:val="000000"/>
              </w:rPr>
              <w:t>Channel BW (MHz)</w:t>
            </w:r>
          </w:p>
        </w:tc>
        <w:tc>
          <w:tcPr>
            <w:tcW w:w="1080" w:type="dxa"/>
            <w:tcBorders>
              <w:top w:val="single" w:sz="12" w:space="0" w:color="000000"/>
              <w:left w:val="single" w:sz="12" w:space="0" w:color="000000"/>
              <w:bottom w:val="single" w:sz="12" w:space="0" w:color="auto"/>
              <w:right w:val="single" w:sz="12" w:space="0" w:color="000000"/>
            </w:tcBorders>
            <w:shd w:val="clear" w:color="000000" w:fill="C6E0B4"/>
            <w:vAlign w:val="center"/>
            <w:hideMark/>
          </w:tcPr>
          <w:p w:rsidR="00EF0819" w:rsidRPr="00EF0819" w:rsidRDefault="00EF0819" w:rsidP="00EF0819">
            <w:pPr>
              <w:spacing w:after="0"/>
              <w:jc w:val="center"/>
              <w:rPr>
                <w:rFonts w:ascii="Calibri" w:hAnsi="Calibri"/>
                <w:b/>
                <w:bCs/>
                <w:color w:val="000000"/>
              </w:rPr>
            </w:pPr>
            <w:r w:rsidRPr="00EF0819">
              <w:rPr>
                <w:rFonts w:ascii="Calibri" w:hAnsi="Calibri"/>
                <w:b/>
                <w:bCs/>
                <w:color w:val="000000"/>
              </w:rPr>
              <w:t>Free Space TRS</w:t>
            </w:r>
          </w:p>
        </w:tc>
        <w:tc>
          <w:tcPr>
            <w:tcW w:w="1120" w:type="dxa"/>
            <w:tcBorders>
              <w:top w:val="single" w:sz="12" w:space="0" w:color="000000"/>
              <w:left w:val="nil"/>
              <w:bottom w:val="single" w:sz="12" w:space="0" w:color="auto"/>
              <w:right w:val="single" w:sz="12" w:space="0" w:color="000000"/>
            </w:tcBorders>
            <w:shd w:val="clear" w:color="000000" w:fill="FFE699"/>
            <w:vAlign w:val="center"/>
            <w:hideMark/>
          </w:tcPr>
          <w:p w:rsidR="00EF0819" w:rsidRPr="00EF0819" w:rsidRDefault="00EF0819" w:rsidP="00EF0819">
            <w:pPr>
              <w:spacing w:after="0"/>
              <w:jc w:val="center"/>
              <w:rPr>
                <w:rFonts w:ascii="Calibri" w:hAnsi="Calibri"/>
                <w:b/>
                <w:bCs/>
                <w:color w:val="000000"/>
              </w:rPr>
            </w:pPr>
            <w:r w:rsidRPr="00EF0819">
              <w:rPr>
                <w:rFonts w:ascii="Calibri" w:hAnsi="Calibri"/>
                <w:b/>
                <w:bCs/>
                <w:color w:val="000000"/>
              </w:rPr>
              <w:t xml:space="preserve">HL/HR </w:t>
            </w:r>
            <w:r w:rsidRPr="00EF0819">
              <w:rPr>
                <w:rFonts w:ascii="Calibri" w:hAnsi="Calibri"/>
                <w:b/>
                <w:bCs/>
                <w:color w:val="000000"/>
              </w:rPr>
              <w:br/>
              <w:t>TRS</w:t>
            </w:r>
          </w:p>
        </w:tc>
        <w:tc>
          <w:tcPr>
            <w:tcW w:w="1160" w:type="dxa"/>
            <w:tcBorders>
              <w:top w:val="single" w:sz="12" w:space="0" w:color="000000"/>
              <w:left w:val="nil"/>
              <w:bottom w:val="single" w:sz="12" w:space="0" w:color="auto"/>
              <w:right w:val="single" w:sz="12" w:space="0" w:color="000000"/>
            </w:tcBorders>
            <w:shd w:val="clear" w:color="000000" w:fill="F8CBAD"/>
            <w:vAlign w:val="center"/>
            <w:hideMark/>
          </w:tcPr>
          <w:p w:rsidR="00EF0819" w:rsidRPr="00EF0819" w:rsidRDefault="00EF0819" w:rsidP="00EF0819">
            <w:pPr>
              <w:spacing w:after="0"/>
              <w:jc w:val="center"/>
              <w:rPr>
                <w:rFonts w:ascii="Calibri" w:hAnsi="Calibri"/>
                <w:b/>
                <w:bCs/>
                <w:color w:val="000000"/>
              </w:rPr>
            </w:pPr>
            <w:r w:rsidRPr="00EF0819">
              <w:rPr>
                <w:rFonts w:ascii="Calibri" w:hAnsi="Calibri"/>
                <w:b/>
                <w:bCs/>
                <w:color w:val="000000"/>
              </w:rPr>
              <w:t>BHHL/</w:t>
            </w:r>
            <w:r w:rsidRPr="00EF0819">
              <w:rPr>
                <w:rFonts w:ascii="Calibri" w:hAnsi="Calibri"/>
                <w:b/>
                <w:bCs/>
                <w:color w:val="000000"/>
              </w:rPr>
              <w:br/>
              <w:t xml:space="preserve">BHHR </w:t>
            </w:r>
            <w:r w:rsidRPr="00EF0819">
              <w:rPr>
                <w:rFonts w:ascii="Calibri" w:hAnsi="Calibri"/>
                <w:b/>
                <w:bCs/>
                <w:color w:val="000000"/>
              </w:rPr>
              <w:br/>
              <w:t>TRS</w:t>
            </w:r>
          </w:p>
        </w:tc>
      </w:tr>
      <w:tr w:rsidR="00EF0819" w:rsidRPr="00EF0819" w:rsidTr="00EF0819">
        <w:trPr>
          <w:trHeight w:val="315"/>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2</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-95</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10</w:t>
            </w:r>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-95.0</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-91.0</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-89.0</w:t>
            </w:r>
          </w:p>
        </w:tc>
      </w:tr>
      <w:tr w:rsidR="00EF0819" w:rsidRPr="00EF0819" w:rsidTr="00EF0819">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4</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-97</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10</w:t>
            </w:r>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-95.0</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-91.0</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-89.0</w:t>
            </w:r>
          </w:p>
        </w:tc>
      </w:tr>
      <w:tr w:rsidR="00EF0819" w:rsidRPr="00EF0819" w:rsidTr="00EF0819">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5</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-95</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10</w:t>
            </w:r>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-94.0</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-89.0</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-86.0</w:t>
            </w:r>
          </w:p>
        </w:tc>
      </w:tr>
      <w:tr w:rsidR="00EF0819" w:rsidRPr="00EF0819" w:rsidTr="00EF0819">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7</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-92</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del w:id="5" w:author="Author">
              <w:r w:rsidRPr="00EF0819" w:rsidDel="00320BA8">
                <w:rPr>
                  <w:rFonts w:ascii="Calibri" w:hAnsi="Calibri"/>
                  <w:color w:val="000000"/>
                </w:rPr>
                <w:delText>20</w:delText>
              </w:r>
            </w:del>
            <w:ins w:id="6" w:author="Author">
              <w:r w:rsidR="00320BA8">
                <w:rPr>
                  <w:rFonts w:ascii="Calibri" w:hAnsi="Calibri"/>
                  <w:color w:val="000000"/>
                </w:rPr>
                <w:t>10</w:t>
              </w:r>
            </w:ins>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del w:id="7" w:author="Author">
              <w:r w:rsidRPr="00EF0819" w:rsidDel="00320BA8">
                <w:rPr>
                  <w:rFonts w:ascii="Calibri" w:hAnsi="Calibri"/>
                  <w:color w:val="375623"/>
                </w:rPr>
                <w:delText>93</w:delText>
              </w:r>
            </w:del>
            <w:ins w:id="8" w:author="Author">
              <w:r w:rsidR="00320BA8" w:rsidRPr="00EF0819">
                <w:rPr>
                  <w:rFonts w:ascii="Calibri" w:hAnsi="Calibri"/>
                  <w:color w:val="375623"/>
                </w:rPr>
                <w:t>9</w:t>
              </w:r>
              <w:r w:rsidR="00320BA8">
                <w:rPr>
                  <w:rFonts w:ascii="Calibri" w:hAnsi="Calibri"/>
                  <w:color w:val="375623"/>
                </w:rPr>
                <w:t>6</w:t>
              </w:r>
            </w:ins>
            <w:r w:rsidRPr="00EF0819">
              <w:rPr>
                <w:rFonts w:ascii="Calibri" w:hAnsi="Calibri"/>
                <w:color w:val="375623"/>
              </w:rPr>
              <w:t>.0</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del w:id="9" w:author="Author">
              <w:r w:rsidRPr="00EF0819" w:rsidDel="00320BA8">
                <w:rPr>
                  <w:rFonts w:ascii="Calibri" w:hAnsi="Calibri"/>
                  <w:color w:val="375623"/>
                </w:rPr>
                <w:delText>89</w:delText>
              </w:r>
            </w:del>
            <w:ins w:id="10" w:author="Author">
              <w:r w:rsidR="00320BA8">
                <w:rPr>
                  <w:rFonts w:ascii="Calibri" w:hAnsi="Calibri"/>
                  <w:color w:val="375623"/>
                </w:rPr>
                <w:t>92</w:t>
              </w:r>
            </w:ins>
            <w:r w:rsidRPr="00EF0819">
              <w:rPr>
                <w:rFonts w:ascii="Calibri" w:hAnsi="Calibri"/>
                <w:color w:val="375623"/>
              </w:rPr>
              <w:t>.5</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del w:id="11" w:author="Author">
              <w:r w:rsidRPr="00EF0819" w:rsidDel="00320BA8">
                <w:rPr>
                  <w:rFonts w:ascii="Calibri" w:hAnsi="Calibri"/>
                  <w:color w:val="375623"/>
                </w:rPr>
                <w:delText>87</w:delText>
              </w:r>
            </w:del>
            <w:ins w:id="12" w:author="Author">
              <w:r w:rsidR="00320BA8">
                <w:rPr>
                  <w:rFonts w:ascii="Calibri" w:hAnsi="Calibri"/>
                  <w:color w:val="375623"/>
                </w:rPr>
                <w:t>90</w:t>
              </w:r>
            </w:ins>
            <w:r w:rsidRPr="00EF0819">
              <w:rPr>
                <w:rFonts w:ascii="Calibri" w:hAnsi="Calibri"/>
                <w:color w:val="375623"/>
              </w:rPr>
              <w:t>.0</w:t>
            </w:r>
          </w:p>
        </w:tc>
      </w:tr>
      <w:tr w:rsidR="00EF0819" w:rsidRPr="00EF0819" w:rsidTr="00EF0819">
        <w:trPr>
          <w:trHeight w:val="315"/>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12</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-97</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del w:id="13" w:author="Author">
              <w:r w:rsidRPr="00EF0819" w:rsidDel="00787235">
                <w:rPr>
                  <w:rFonts w:ascii="Calibri" w:hAnsi="Calibri"/>
                  <w:color w:val="000000"/>
                </w:rPr>
                <w:delText>5</w:delText>
              </w:r>
            </w:del>
            <w:ins w:id="14" w:author="Author">
              <w:r w:rsidR="00787235">
                <w:rPr>
                  <w:rFonts w:ascii="Calibri" w:hAnsi="Calibri"/>
                  <w:color w:val="000000"/>
                </w:rPr>
                <w:t>10</w:t>
              </w:r>
            </w:ins>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del w:id="15" w:author="Author">
              <w:r w:rsidRPr="00EF0819" w:rsidDel="00787235">
                <w:rPr>
                  <w:rFonts w:ascii="Calibri" w:hAnsi="Calibri"/>
                  <w:color w:val="375623"/>
                </w:rPr>
                <w:delText>9</w:delText>
              </w:r>
              <w:r w:rsidR="00FD5CAE" w:rsidDel="00787235">
                <w:rPr>
                  <w:rFonts w:ascii="Calibri" w:hAnsi="Calibri"/>
                  <w:color w:val="375623"/>
                </w:rPr>
                <w:delText>5</w:delText>
              </w:r>
            </w:del>
            <w:ins w:id="16" w:author="Author">
              <w:r w:rsidR="00787235" w:rsidRPr="00EF0819">
                <w:rPr>
                  <w:rFonts w:ascii="Calibri" w:hAnsi="Calibri"/>
                  <w:color w:val="375623"/>
                </w:rPr>
                <w:t>9</w:t>
              </w:r>
              <w:r w:rsidR="00787235">
                <w:rPr>
                  <w:rFonts w:ascii="Calibri" w:hAnsi="Calibri"/>
                  <w:color w:val="375623"/>
                </w:rPr>
                <w:t>2</w:t>
              </w:r>
            </w:ins>
            <w:r w:rsidRPr="00EF0819">
              <w:rPr>
                <w:rFonts w:ascii="Calibri" w:hAnsi="Calibri"/>
                <w:color w:val="375623"/>
              </w:rPr>
              <w:t>.0</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del w:id="17" w:author="Author">
              <w:r w:rsidRPr="00EF0819" w:rsidDel="00787235">
                <w:rPr>
                  <w:rFonts w:ascii="Calibri" w:hAnsi="Calibri"/>
                  <w:color w:val="375623"/>
                </w:rPr>
                <w:delText>9</w:delText>
              </w:r>
              <w:r w:rsidR="00FD5CAE" w:rsidDel="00787235">
                <w:rPr>
                  <w:rFonts w:ascii="Calibri" w:hAnsi="Calibri"/>
                  <w:color w:val="375623"/>
                </w:rPr>
                <w:delText>0</w:delText>
              </w:r>
            </w:del>
            <w:ins w:id="18" w:author="Author">
              <w:r w:rsidR="00787235">
                <w:rPr>
                  <w:rFonts w:ascii="Calibri" w:hAnsi="Calibri"/>
                  <w:color w:val="375623"/>
                </w:rPr>
                <w:t>87</w:t>
              </w:r>
            </w:ins>
            <w:r w:rsidRPr="00EF0819">
              <w:rPr>
                <w:rFonts w:ascii="Calibri" w:hAnsi="Calibri"/>
                <w:color w:val="375623"/>
              </w:rPr>
              <w:t>.0</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del w:id="19" w:author="Author">
              <w:r w:rsidRPr="00EF0819" w:rsidDel="00787235">
                <w:rPr>
                  <w:rFonts w:ascii="Calibri" w:hAnsi="Calibri"/>
                  <w:color w:val="375623"/>
                </w:rPr>
                <w:delText>8</w:delText>
              </w:r>
              <w:r w:rsidR="00FD5CAE" w:rsidDel="00787235">
                <w:rPr>
                  <w:rFonts w:ascii="Calibri" w:hAnsi="Calibri"/>
                  <w:color w:val="375623"/>
                </w:rPr>
                <w:delText>7</w:delText>
              </w:r>
            </w:del>
            <w:ins w:id="20" w:author="Author">
              <w:r w:rsidR="00787235" w:rsidRPr="00EF0819">
                <w:rPr>
                  <w:rFonts w:ascii="Calibri" w:hAnsi="Calibri"/>
                  <w:color w:val="375623"/>
                </w:rPr>
                <w:t>8</w:t>
              </w:r>
              <w:r w:rsidR="00787235">
                <w:rPr>
                  <w:rFonts w:ascii="Calibri" w:hAnsi="Calibri"/>
                  <w:color w:val="375623"/>
                </w:rPr>
                <w:t>4</w:t>
              </w:r>
            </w:ins>
            <w:r w:rsidRPr="00EF0819">
              <w:rPr>
                <w:rFonts w:ascii="Calibri" w:hAnsi="Calibri"/>
                <w:color w:val="375623"/>
              </w:rPr>
              <w:t>.0</w:t>
            </w:r>
          </w:p>
        </w:tc>
      </w:tr>
      <w:tr w:rsidR="00EF0819" w:rsidRPr="00EF0819" w:rsidTr="00EF0819">
        <w:trPr>
          <w:trHeight w:val="315"/>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13</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-94</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10</w:t>
            </w:r>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-94.0</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-89.0</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-86.0</w:t>
            </w:r>
          </w:p>
        </w:tc>
      </w:tr>
      <w:tr w:rsidR="00EF0819" w:rsidRPr="00EF0819" w:rsidTr="00EF0819">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17</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-94</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10</w:t>
            </w:r>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rsidP="00DC69C2">
            <w:pPr>
              <w:spacing w:after="0"/>
              <w:jc w:val="center"/>
              <w:rPr>
                <w:rFonts w:ascii="Calibri" w:hAnsi="Calibri"/>
                <w:color w:val="375623"/>
              </w:rPr>
            </w:pPr>
            <w:r w:rsidRPr="00EF0819">
              <w:rPr>
                <w:rFonts w:ascii="Calibri" w:hAnsi="Calibri"/>
                <w:color w:val="375623"/>
              </w:rPr>
              <w:t>-</w:t>
            </w:r>
            <w:r w:rsidR="00DC69C2" w:rsidRPr="00EF0819">
              <w:rPr>
                <w:rFonts w:ascii="Calibri" w:hAnsi="Calibri"/>
                <w:color w:val="375623"/>
              </w:rPr>
              <w:t>9</w:t>
            </w:r>
            <w:r w:rsidR="00DC69C2">
              <w:rPr>
                <w:rFonts w:ascii="Calibri" w:hAnsi="Calibri"/>
                <w:color w:val="375623"/>
              </w:rPr>
              <w:t>2</w:t>
            </w:r>
            <w:r w:rsidRPr="00EF0819">
              <w:rPr>
                <w:rFonts w:ascii="Calibri" w:hAnsi="Calibri"/>
                <w:color w:val="375623"/>
              </w:rPr>
              <w:t>.0</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r w:rsidR="00DC69C2" w:rsidRPr="00EF0819">
              <w:rPr>
                <w:rFonts w:ascii="Calibri" w:hAnsi="Calibri"/>
                <w:color w:val="375623"/>
              </w:rPr>
              <w:t>8</w:t>
            </w:r>
            <w:r w:rsidR="00DC69C2">
              <w:rPr>
                <w:rFonts w:ascii="Calibri" w:hAnsi="Calibri"/>
                <w:color w:val="375623"/>
              </w:rPr>
              <w:t>7</w:t>
            </w:r>
            <w:r w:rsidRPr="00EF0819">
              <w:rPr>
                <w:rFonts w:ascii="Calibri" w:hAnsi="Calibri"/>
                <w:color w:val="375623"/>
              </w:rPr>
              <w:t>.0</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r w:rsidR="00DC69C2" w:rsidRPr="00EF0819">
              <w:rPr>
                <w:rFonts w:ascii="Calibri" w:hAnsi="Calibri"/>
                <w:color w:val="375623"/>
              </w:rPr>
              <w:t>8</w:t>
            </w:r>
            <w:r w:rsidR="00DC69C2">
              <w:rPr>
                <w:rFonts w:ascii="Calibri" w:hAnsi="Calibri"/>
                <w:color w:val="375623"/>
              </w:rPr>
              <w:t>4</w:t>
            </w:r>
            <w:r w:rsidRPr="00EF0819">
              <w:rPr>
                <w:rFonts w:ascii="Calibri" w:hAnsi="Calibri"/>
                <w:color w:val="375623"/>
              </w:rPr>
              <w:t>.0</w:t>
            </w:r>
          </w:p>
        </w:tc>
      </w:tr>
      <w:tr w:rsidR="00EF0819" w:rsidRPr="00EF0819" w:rsidTr="00EF0819">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25</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-96.5</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del w:id="21" w:author="Author">
              <w:r w:rsidRPr="00EF0819" w:rsidDel="00787235">
                <w:rPr>
                  <w:rFonts w:ascii="Calibri" w:hAnsi="Calibri"/>
                  <w:color w:val="000000"/>
                </w:rPr>
                <w:delText>5</w:delText>
              </w:r>
            </w:del>
            <w:ins w:id="22" w:author="Author">
              <w:r w:rsidR="00787235">
                <w:rPr>
                  <w:rFonts w:ascii="Calibri" w:hAnsi="Calibri"/>
                  <w:color w:val="000000"/>
                </w:rPr>
                <w:t>10</w:t>
              </w:r>
            </w:ins>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del w:id="23" w:author="Author">
              <w:r w:rsidRPr="00EF0819" w:rsidDel="00787235">
                <w:rPr>
                  <w:rFonts w:ascii="Calibri" w:hAnsi="Calibri"/>
                  <w:color w:val="375623"/>
                </w:rPr>
                <w:delText>96</w:delText>
              </w:r>
            </w:del>
            <w:ins w:id="24" w:author="Author">
              <w:r w:rsidR="00787235" w:rsidRPr="00EF0819">
                <w:rPr>
                  <w:rFonts w:ascii="Calibri" w:hAnsi="Calibri"/>
                  <w:color w:val="375623"/>
                </w:rPr>
                <w:t>9</w:t>
              </w:r>
              <w:r w:rsidR="00787235">
                <w:rPr>
                  <w:rFonts w:ascii="Calibri" w:hAnsi="Calibri"/>
                  <w:color w:val="375623"/>
                </w:rPr>
                <w:t>3</w:t>
              </w:r>
            </w:ins>
            <w:r w:rsidRPr="00EF0819">
              <w:rPr>
                <w:rFonts w:ascii="Calibri" w:hAnsi="Calibri"/>
                <w:color w:val="375623"/>
              </w:rPr>
              <w:t>.5</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del w:id="25" w:author="Author">
              <w:r w:rsidRPr="00EF0819" w:rsidDel="00787235">
                <w:rPr>
                  <w:rFonts w:ascii="Calibri" w:hAnsi="Calibri"/>
                  <w:color w:val="375623"/>
                </w:rPr>
                <w:delText>92</w:delText>
              </w:r>
            </w:del>
            <w:ins w:id="26" w:author="Author">
              <w:r w:rsidR="00787235">
                <w:rPr>
                  <w:rFonts w:ascii="Calibri" w:hAnsi="Calibri"/>
                  <w:color w:val="375623"/>
                </w:rPr>
                <w:t>89</w:t>
              </w:r>
            </w:ins>
            <w:r w:rsidRPr="00EF0819">
              <w:rPr>
                <w:rFonts w:ascii="Calibri" w:hAnsi="Calibri"/>
                <w:color w:val="375623"/>
              </w:rPr>
              <w:t>.5</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del w:id="27" w:author="Author">
              <w:r w:rsidRPr="00EF0819" w:rsidDel="00787235">
                <w:rPr>
                  <w:rFonts w:ascii="Calibri" w:hAnsi="Calibri"/>
                  <w:color w:val="375623"/>
                </w:rPr>
                <w:delText>90</w:delText>
              </w:r>
            </w:del>
            <w:ins w:id="28" w:author="Author">
              <w:r w:rsidR="00787235">
                <w:rPr>
                  <w:rFonts w:ascii="Calibri" w:hAnsi="Calibri"/>
                  <w:color w:val="375623"/>
                </w:rPr>
                <w:t>87</w:t>
              </w:r>
            </w:ins>
            <w:r w:rsidRPr="00EF0819">
              <w:rPr>
                <w:rFonts w:ascii="Calibri" w:hAnsi="Calibri"/>
                <w:color w:val="375623"/>
              </w:rPr>
              <w:t>.5</w:t>
            </w:r>
          </w:p>
        </w:tc>
      </w:tr>
      <w:tr w:rsidR="00EF0819" w:rsidRPr="00EF0819" w:rsidTr="00EF0819">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26</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-97.5</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del w:id="29" w:author="Author">
              <w:r w:rsidRPr="00EF0819" w:rsidDel="00787235">
                <w:rPr>
                  <w:rFonts w:ascii="Calibri" w:hAnsi="Calibri"/>
                  <w:color w:val="000000"/>
                </w:rPr>
                <w:delText>5</w:delText>
              </w:r>
            </w:del>
            <w:ins w:id="30" w:author="Author">
              <w:r w:rsidR="00787235">
                <w:rPr>
                  <w:rFonts w:ascii="Calibri" w:hAnsi="Calibri"/>
                  <w:color w:val="000000"/>
                </w:rPr>
                <w:t>10</w:t>
              </w:r>
            </w:ins>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del w:id="31" w:author="Author">
              <w:r w:rsidRPr="00EF0819" w:rsidDel="00787235">
                <w:rPr>
                  <w:rFonts w:ascii="Calibri" w:hAnsi="Calibri"/>
                  <w:color w:val="375623"/>
                </w:rPr>
                <w:delText>96</w:delText>
              </w:r>
            </w:del>
            <w:ins w:id="32" w:author="Author">
              <w:r w:rsidR="00787235" w:rsidRPr="00EF0819">
                <w:rPr>
                  <w:rFonts w:ascii="Calibri" w:hAnsi="Calibri"/>
                  <w:color w:val="375623"/>
                </w:rPr>
                <w:t>9</w:t>
              </w:r>
              <w:r w:rsidR="00787235">
                <w:rPr>
                  <w:rFonts w:ascii="Calibri" w:hAnsi="Calibri"/>
                  <w:color w:val="375623"/>
                </w:rPr>
                <w:t>3</w:t>
              </w:r>
            </w:ins>
            <w:r w:rsidRPr="00EF0819">
              <w:rPr>
                <w:rFonts w:ascii="Calibri" w:hAnsi="Calibri"/>
                <w:color w:val="375623"/>
              </w:rPr>
              <w:t>.5</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del w:id="33" w:author="Author">
              <w:r w:rsidRPr="00EF0819" w:rsidDel="00787235">
                <w:rPr>
                  <w:rFonts w:ascii="Calibri" w:hAnsi="Calibri"/>
                  <w:color w:val="375623"/>
                </w:rPr>
                <w:delText>91</w:delText>
              </w:r>
            </w:del>
            <w:ins w:id="34" w:author="Author">
              <w:r w:rsidR="00787235">
                <w:rPr>
                  <w:rFonts w:ascii="Calibri" w:hAnsi="Calibri"/>
                  <w:color w:val="375623"/>
                </w:rPr>
                <w:t>-88</w:t>
              </w:r>
            </w:ins>
            <w:r w:rsidRPr="00EF0819">
              <w:rPr>
                <w:rFonts w:ascii="Calibri" w:hAnsi="Calibri"/>
                <w:color w:val="375623"/>
              </w:rPr>
              <w:t>.5</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del w:id="35" w:author="Author">
              <w:r w:rsidRPr="00EF0819" w:rsidDel="00787235">
                <w:rPr>
                  <w:rFonts w:ascii="Calibri" w:hAnsi="Calibri"/>
                  <w:color w:val="375623"/>
                </w:rPr>
                <w:delText>88</w:delText>
              </w:r>
            </w:del>
            <w:ins w:id="36" w:author="Author">
              <w:r w:rsidR="00787235" w:rsidRPr="00EF0819">
                <w:rPr>
                  <w:rFonts w:ascii="Calibri" w:hAnsi="Calibri"/>
                  <w:color w:val="375623"/>
                </w:rPr>
                <w:t>8</w:t>
              </w:r>
              <w:r w:rsidR="00787235">
                <w:rPr>
                  <w:rFonts w:ascii="Calibri" w:hAnsi="Calibri"/>
                  <w:color w:val="375623"/>
                </w:rPr>
                <w:t>5</w:t>
              </w:r>
            </w:ins>
            <w:r w:rsidRPr="00EF0819">
              <w:rPr>
                <w:rFonts w:ascii="Calibri" w:hAnsi="Calibri"/>
                <w:color w:val="375623"/>
              </w:rPr>
              <w:t>.5</w:t>
            </w:r>
          </w:p>
        </w:tc>
      </w:tr>
      <w:tr w:rsidR="00EF0819" w:rsidRPr="00EF0819" w:rsidTr="00EF0819">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30</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-96</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10</w:t>
            </w:r>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r w:rsidR="00DC69C2" w:rsidRPr="00EF0819">
              <w:rPr>
                <w:rFonts w:ascii="Calibri" w:hAnsi="Calibri"/>
                <w:color w:val="375623"/>
              </w:rPr>
              <w:t>9</w:t>
            </w:r>
            <w:r w:rsidR="00DC69C2">
              <w:rPr>
                <w:rFonts w:ascii="Calibri" w:hAnsi="Calibri"/>
                <w:color w:val="375623"/>
              </w:rPr>
              <w:t>5</w:t>
            </w:r>
            <w:r w:rsidRPr="00EF0819">
              <w:rPr>
                <w:rFonts w:ascii="Calibri" w:hAnsi="Calibri"/>
                <w:color w:val="375623"/>
              </w:rPr>
              <w:t>.0</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r w:rsidR="00DC69C2" w:rsidRPr="00EF0819">
              <w:rPr>
                <w:rFonts w:ascii="Calibri" w:hAnsi="Calibri"/>
                <w:color w:val="375623"/>
              </w:rPr>
              <w:t>9</w:t>
            </w:r>
            <w:r w:rsidR="00DC69C2">
              <w:rPr>
                <w:rFonts w:ascii="Calibri" w:hAnsi="Calibri"/>
                <w:color w:val="375623"/>
              </w:rPr>
              <w:t>1</w:t>
            </w:r>
            <w:r w:rsidRPr="00EF0819">
              <w:rPr>
                <w:rFonts w:ascii="Calibri" w:hAnsi="Calibri"/>
                <w:color w:val="375623"/>
              </w:rPr>
              <w:t>.0</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r w:rsidR="00DC69C2" w:rsidRPr="00EF0819">
              <w:rPr>
                <w:rFonts w:ascii="Calibri" w:hAnsi="Calibri"/>
                <w:color w:val="375623"/>
              </w:rPr>
              <w:t>8</w:t>
            </w:r>
            <w:r w:rsidR="00DC69C2">
              <w:rPr>
                <w:rFonts w:ascii="Calibri" w:hAnsi="Calibri"/>
                <w:color w:val="375623"/>
              </w:rPr>
              <w:t>8</w:t>
            </w:r>
            <w:r w:rsidRPr="00EF0819">
              <w:rPr>
                <w:rFonts w:ascii="Calibri" w:hAnsi="Calibri"/>
                <w:color w:val="375623"/>
              </w:rPr>
              <w:t>.0</w:t>
            </w:r>
          </w:p>
        </w:tc>
      </w:tr>
      <w:tr w:rsidR="00EF0819" w:rsidRPr="00EF0819" w:rsidTr="00EF0819">
        <w:trPr>
          <w:trHeight w:val="300"/>
          <w:jc w:val="center"/>
        </w:trPr>
        <w:tc>
          <w:tcPr>
            <w:tcW w:w="960" w:type="dxa"/>
            <w:tcBorders>
              <w:top w:val="nil"/>
              <w:left w:val="single" w:sz="12" w:space="0" w:color="auto"/>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41</w:t>
            </w:r>
          </w:p>
        </w:tc>
        <w:tc>
          <w:tcPr>
            <w:tcW w:w="116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TDD</w:t>
            </w:r>
          </w:p>
        </w:tc>
        <w:tc>
          <w:tcPr>
            <w:tcW w:w="1280" w:type="dxa"/>
            <w:tcBorders>
              <w:top w:val="nil"/>
              <w:left w:val="nil"/>
              <w:bottom w:val="single" w:sz="4"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-92</w:t>
            </w:r>
          </w:p>
        </w:tc>
        <w:tc>
          <w:tcPr>
            <w:tcW w:w="1160" w:type="dxa"/>
            <w:tcBorders>
              <w:top w:val="nil"/>
              <w:left w:val="nil"/>
              <w:bottom w:val="single" w:sz="4"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del w:id="37" w:author="Author">
              <w:r w:rsidRPr="00EF0819" w:rsidDel="00787235">
                <w:rPr>
                  <w:rFonts w:ascii="Calibri" w:hAnsi="Calibri"/>
                  <w:color w:val="000000"/>
                </w:rPr>
                <w:delText>20</w:delText>
              </w:r>
            </w:del>
            <w:ins w:id="38" w:author="Author">
              <w:r w:rsidR="00787235">
                <w:rPr>
                  <w:rFonts w:ascii="Calibri" w:hAnsi="Calibri"/>
                  <w:color w:val="000000"/>
                </w:rPr>
                <w:t>10</w:t>
              </w:r>
            </w:ins>
          </w:p>
        </w:tc>
        <w:tc>
          <w:tcPr>
            <w:tcW w:w="1080" w:type="dxa"/>
            <w:tcBorders>
              <w:top w:val="nil"/>
              <w:left w:val="single" w:sz="12" w:space="0" w:color="000000"/>
              <w:bottom w:val="single" w:sz="4" w:space="0" w:color="auto"/>
              <w:right w:val="single" w:sz="12" w:space="0" w:color="000000"/>
            </w:tcBorders>
            <w:shd w:val="clear" w:color="000000" w:fill="E2EFDA"/>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del w:id="39" w:author="Author">
              <w:r w:rsidRPr="00EF0819" w:rsidDel="00787235">
                <w:rPr>
                  <w:rFonts w:ascii="Calibri" w:hAnsi="Calibri"/>
                  <w:color w:val="375623"/>
                </w:rPr>
                <w:delText>95</w:delText>
              </w:r>
            </w:del>
            <w:ins w:id="40" w:author="Author">
              <w:r w:rsidR="00787235" w:rsidRPr="00EF0819">
                <w:rPr>
                  <w:rFonts w:ascii="Calibri" w:hAnsi="Calibri"/>
                  <w:color w:val="375623"/>
                </w:rPr>
                <w:t>9</w:t>
              </w:r>
              <w:r w:rsidR="00787235">
                <w:rPr>
                  <w:rFonts w:ascii="Calibri" w:hAnsi="Calibri"/>
                  <w:color w:val="375623"/>
                </w:rPr>
                <w:t>8</w:t>
              </w:r>
            </w:ins>
            <w:r w:rsidRPr="00EF0819">
              <w:rPr>
                <w:rFonts w:ascii="Calibri" w:hAnsi="Calibri"/>
                <w:color w:val="375623"/>
              </w:rPr>
              <w:t>.0</w:t>
            </w:r>
          </w:p>
        </w:tc>
        <w:tc>
          <w:tcPr>
            <w:tcW w:w="1120" w:type="dxa"/>
            <w:tcBorders>
              <w:top w:val="nil"/>
              <w:left w:val="nil"/>
              <w:bottom w:val="single" w:sz="4" w:space="0" w:color="auto"/>
              <w:right w:val="single" w:sz="12" w:space="0" w:color="000000"/>
            </w:tcBorders>
            <w:shd w:val="clear" w:color="auto" w:fill="FFE599" w:themeFill="accent4" w:themeFillTint="66"/>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del w:id="41" w:author="Author">
              <w:r w:rsidRPr="00EF0819" w:rsidDel="00787235">
                <w:rPr>
                  <w:rFonts w:ascii="Calibri" w:hAnsi="Calibri"/>
                  <w:color w:val="375623"/>
                </w:rPr>
                <w:delText>91</w:delText>
              </w:r>
            </w:del>
            <w:ins w:id="42" w:author="Author">
              <w:r w:rsidR="00787235" w:rsidRPr="00EF0819">
                <w:rPr>
                  <w:rFonts w:ascii="Calibri" w:hAnsi="Calibri"/>
                  <w:color w:val="375623"/>
                </w:rPr>
                <w:t>9</w:t>
              </w:r>
              <w:r w:rsidR="00787235">
                <w:rPr>
                  <w:rFonts w:ascii="Calibri" w:hAnsi="Calibri"/>
                  <w:color w:val="375623"/>
                </w:rPr>
                <w:t>4</w:t>
              </w:r>
            </w:ins>
            <w:r w:rsidRPr="00EF0819">
              <w:rPr>
                <w:rFonts w:ascii="Calibri" w:hAnsi="Calibri"/>
                <w:color w:val="375623"/>
              </w:rPr>
              <w:t>.0</w:t>
            </w:r>
          </w:p>
        </w:tc>
        <w:tc>
          <w:tcPr>
            <w:tcW w:w="1160" w:type="dxa"/>
            <w:tcBorders>
              <w:top w:val="nil"/>
              <w:left w:val="nil"/>
              <w:bottom w:val="single" w:sz="4" w:space="0" w:color="auto"/>
              <w:right w:val="single" w:sz="12" w:space="0" w:color="000000"/>
            </w:tcBorders>
            <w:shd w:val="clear" w:color="auto" w:fill="F7CAAC" w:themeFill="accent2" w:themeFillTint="66"/>
            <w:noWrap/>
            <w:vAlign w:val="center"/>
            <w:hideMark/>
          </w:tcPr>
          <w:p w:rsidR="00EF0819" w:rsidRPr="00EF0819" w:rsidRDefault="00EF0819">
            <w:pPr>
              <w:spacing w:after="0"/>
              <w:jc w:val="center"/>
              <w:rPr>
                <w:rFonts w:ascii="Calibri" w:hAnsi="Calibri"/>
                <w:color w:val="375623"/>
              </w:rPr>
            </w:pPr>
            <w:r w:rsidRPr="00EF0819">
              <w:rPr>
                <w:rFonts w:ascii="Calibri" w:hAnsi="Calibri"/>
                <w:color w:val="375623"/>
              </w:rPr>
              <w:t>-</w:t>
            </w:r>
            <w:del w:id="43" w:author="Author">
              <w:r w:rsidRPr="00EF0819" w:rsidDel="00787235">
                <w:rPr>
                  <w:rFonts w:ascii="Calibri" w:hAnsi="Calibri"/>
                  <w:color w:val="375623"/>
                </w:rPr>
                <w:delText>87</w:delText>
              </w:r>
            </w:del>
            <w:ins w:id="44" w:author="Author">
              <w:r w:rsidR="00787235">
                <w:rPr>
                  <w:rFonts w:ascii="Calibri" w:hAnsi="Calibri"/>
                  <w:color w:val="375623"/>
                </w:rPr>
                <w:t>91</w:t>
              </w:r>
            </w:ins>
            <w:r w:rsidRPr="00EF0819">
              <w:rPr>
                <w:rFonts w:ascii="Calibri" w:hAnsi="Calibri"/>
                <w:color w:val="375623"/>
              </w:rPr>
              <w:t>.0</w:t>
            </w:r>
          </w:p>
        </w:tc>
      </w:tr>
      <w:tr w:rsidR="00EF0819" w:rsidRPr="00EF0819" w:rsidTr="00EF0819">
        <w:trPr>
          <w:trHeight w:val="315"/>
          <w:jc w:val="center"/>
        </w:trPr>
        <w:tc>
          <w:tcPr>
            <w:tcW w:w="960" w:type="dxa"/>
            <w:tcBorders>
              <w:top w:val="nil"/>
              <w:left w:val="single" w:sz="12" w:space="0" w:color="auto"/>
              <w:bottom w:val="single" w:sz="12"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66</w:t>
            </w:r>
          </w:p>
        </w:tc>
        <w:tc>
          <w:tcPr>
            <w:tcW w:w="1160" w:type="dxa"/>
            <w:tcBorders>
              <w:top w:val="nil"/>
              <w:left w:val="nil"/>
              <w:bottom w:val="single" w:sz="12"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FDD</w:t>
            </w:r>
          </w:p>
        </w:tc>
        <w:tc>
          <w:tcPr>
            <w:tcW w:w="1280" w:type="dxa"/>
            <w:tcBorders>
              <w:top w:val="nil"/>
              <w:left w:val="nil"/>
              <w:bottom w:val="single" w:sz="12" w:space="0" w:color="auto"/>
              <w:right w:val="single" w:sz="8" w:space="0" w:color="auto"/>
            </w:tcBorders>
            <w:shd w:val="clear" w:color="auto" w:fill="auto"/>
            <w:noWrap/>
            <w:vAlign w:val="bottom"/>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-96.5</w:t>
            </w:r>
          </w:p>
        </w:tc>
        <w:tc>
          <w:tcPr>
            <w:tcW w:w="1160" w:type="dxa"/>
            <w:tcBorders>
              <w:top w:val="nil"/>
              <w:left w:val="nil"/>
              <w:bottom w:val="single" w:sz="12" w:space="0" w:color="auto"/>
              <w:right w:val="nil"/>
            </w:tcBorders>
            <w:shd w:val="clear" w:color="auto" w:fill="auto"/>
            <w:noWrap/>
            <w:vAlign w:val="center"/>
            <w:hideMark/>
          </w:tcPr>
          <w:p w:rsidR="00EF0819" w:rsidRPr="00EF0819" w:rsidRDefault="00EF0819" w:rsidP="00EF0819">
            <w:pPr>
              <w:spacing w:after="0"/>
              <w:jc w:val="center"/>
              <w:rPr>
                <w:rFonts w:ascii="Calibri" w:hAnsi="Calibri"/>
                <w:color w:val="000000"/>
              </w:rPr>
            </w:pPr>
            <w:r w:rsidRPr="00EF0819">
              <w:rPr>
                <w:rFonts w:ascii="Calibri" w:hAnsi="Calibri"/>
                <w:color w:val="000000"/>
              </w:rPr>
              <w:t>10</w:t>
            </w:r>
          </w:p>
        </w:tc>
        <w:tc>
          <w:tcPr>
            <w:tcW w:w="1080" w:type="dxa"/>
            <w:tcBorders>
              <w:top w:val="nil"/>
              <w:left w:val="single" w:sz="12" w:space="0" w:color="000000"/>
              <w:bottom w:val="single" w:sz="12" w:space="0" w:color="000000"/>
              <w:right w:val="single" w:sz="12" w:space="0" w:color="000000"/>
            </w:tcBorders>
            <w:shd w:val="clear" w:color="000000" w:fill="E2EFDA"/>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-95.0</w:t>
            </w:r>
          </w:p>
        </w:tc>
        <w:tc>
          <w:tcPr>
            <w:tcW w:w="1120" w:type="dxa"/>
            <w:tcBorders>
              <w:top w:val="nil"/>
              <w:left w:val="nil"/>
              <w:bottom w:val="single" w:sz="12" w:space="0" w:color="000000"/>
              <w:right w:val="single" w:sz="12" w:space="0" w:color="000000"/>
            </w:tcBorders>
            <w:shd w:val="clear" w:color="auto" w:fill="FFE599" w:themeFill="accent4"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-91.0</w:t>
            </w:r>
          </w:p>
        </w:tc>
        <w:tc>
          <w:tcPr>
            <w:tcW w:w="1160" w:type="dxa"/>
            <w:tcBorders>
              <w:top w:val="nil"/>
              <w:left w:val="nil"/>
              <w:bottom w:val="single" w:sz="12" w:space="0" w:color="000000"/>
              <w:right w:val="single" w:sz="12" w:space="0" w:color="000000"/>
            </w:tcBorders>
            <w:shd w:val="clear" w:color="auto" w:fill="F7CAAC" w:themeFill="accent2" w:themeFillTint="66"/>
            <w:noWrap/>
            <w:vAlign w:val="center"/>
            <w:hideMark/>
          </w:tcPr>
          <w:p w:rsidR="00EF0819" w:rsidRPr="00EF0819" w:rsidRDefault="00EF0819" w:rsidP="00EF0819">
            <w:pPr>
              <w:spacing w:after="0"/>
              <w:jc w:val="center"/>
              <w:rPr>
                <w:rFonts w:ascii="Calibri" w:hAnsi="Calibri"/>
                <w:color w:val="375623"/>
              </w:rPr>
            </w:pPr>
            <w:r w:rsidRPr="00EF0819">
              <w:rPr>
                <w:rFonts w:ascii="Calibri" w:hAnsi="Calibri"/>
                <w:color w:val="375623"/>
              </w:rPr>
              <w:t>-89.0</w:t>
            </w:r>
          </w:p>
        </w:tc>
      </w:tr>
    </w:tbl>
    <w:p w:rsidR="007527DB" w:rsidRDefault="007527DB" w:rsidP="00963F0D"/>
    <w:p w:rsidR="00ED3AE9" w:rsidRDefault="00ED3AE9" w:rsidP="00963F0D"/>
    <w:p w:rsidR="007527DB" w:rsidRDefault="007527DB" w:rsidP="007527DB">
      <w:pPr>
        <w:rPr>
          <w:b/>
          <w:sz w:val="24"/>
          <w:szCs w:val="24"/>
        </w:rPr>
      </w:pPr>
      <w:r w:rsidRPr="00ED3AE9">
        <w:rPr>
          <w:b/>
          <w:sz w:val="24"/>
          <w:szCs w:val="24"/>
        </w:rPr>
        <w:t xml:space="preserve">Proposal </w:t>
      </w:r>
      <w:r>
        <w:rPr>
          <w:b/>
          <w:sz w:val="24"/>
          <w:szCs w:val="24"/>
        </w:rPr>
        <w:t>2</w:t>
      </w:r>
      <w:r w:rsidRPr="00ED3AE9">
        <w:rPr>
          <w:b/>
          <w:sz w:val="24"/>
          <w:szCs w:val="24"/>
        </w:rPr>
        <w:t xml:space="preserve"> : Approve the values in Table 2-</w:t>
      </w:r>
      <w:r>
        <w:rPr>
          <w:b/>
          <w:sz w:val="24"/>
          <w:szCs w:val="24"/>
        </w:rPr>
        <w:t>2</w:t>
      </w:r>
      <w:r w:rsidRPr="00ED3AE9">
        <w:rPr>
          <w:b/>
          <w:sz w:val="24"/>
          <w:szCs w:val="24"/>
        </w:rPr>
        <w:t xml:space="preserve"> as the minimum TR</w:t>
      </w:r>
      <w:r>
        <w:rPr>
          <w:b/>
          <w:sz w:val="24"/>
          <w:szCs w:val="24"/>
        </w:rPr>
        <w:t>S</w:t>
      </w:r>
      <w:r w:rsidRPr="00ED3AE9">
        <w:rPr>
          <w:b/>
          <w:sz w:val="24"/>
          <w:szCs w:val="24"/>
        </w:rPr>
        <w:t xml:space="preserve"> requirements</w:t>
      </w:r>
    </w:p>
    <w:p w:rsidR="00FD5CAE" w:rsidRPr="00FD5CAE" w:rsidRDefault="00FD5CAE" w:rsidP="00FD5CAE">
      <w:pPr>
        <w:rPr>
          <w:sz w:val="24"/>
          <w:szCs w:val="24"/>
        </w:rPr>
      </w:pPr>
      <w:r>
        <w:rPr>
          <w:sz w:val="24"/>
          <w:szCs w:val="24"/>
        </w:rPr>
        <w:t xml:space="preserve">Note that the proposed TRP and TRS requirements applies to </w:t>
      </w:r>
      <w:r>
        <w:rPr>
          <w:color w:val="000000"/>
        </w:rPr>
        <w:t>Category 1 or higher device utilizing two antennas</w:t>
      </w:r>
      <w:r>
        <w:rPr>
          <w:sz w:val="24"/>
          <w:szCs w:val="24"/>
        </w:rPr>
        <w:t xml:space="preserve">, UE’s that don’t support CA and is limited to devices with a width of 72 mm or less. </w:t>
      </w:r>
    </w:p>
    <w:p w:rsidR="001A0E2A" w:rsidRDefault="001A0E2A" w:rsidP="001A0E2A">
      <w:pPr>
        <w:pStyle w:val="Heading1"/>
        <w:numPr>
          <w:ilvl w:val="0"/>
          <w:numId w:val="0"/>
        </w:numPr>
        <w:ind w:left="432" w:hanging="432"/>
        <w:rPr>
          <w:lang w:val="en-US"/>
        </w:rPr>
      </w:pPr>
      <w:r>
        <w:rPr>
          <w:lang w:val="en-US"/>
        </w:rPr>
        <w:t xml:space="preserve">For Approval </w:t>
      </w:r>
    </w:p>
    <w:p w:rsidR="001A0E2A" w:rsidRDefault="001A0E2A" w:rsidP="001A0E2A">
      <w:pPr>
        <w:rPr>
          <w:b/>
          <w:sz w:val="24"/>
          <w:szCs w:val="24"/>
        </w:rPr>
      </w:pPr>
      <w:r w:rsidRPr="00ED3AE9">
        <w:rPr>
          <w:b/>
          <w:sz w:val="24"/>
          <w:szCs w:val="24"/>
        </w:rPr>
        <w:t>Proposal 1 : Approve the values in Table 2-1 as the minimum TRP requirements</w:t>
      </w:r>
    </w:p>
    <w:p w:rsidR="001A0E2A" w:rsidRDefault="001A0E2A" w:rsidP="001A0E2A">
      <w:pPr>
        <w:rPr>
          <w:b/>
          <w:sz w:val="24"/>
          <w:szCs w:val="24"/>
        </w:rPr>
      </w:pPr>
      <w:r w:rsidRPr="00ED3AE9">
        <w:rPr>
          <w:b/>
          <w:sz w:val="24"/>
          <w:szCs w:val="24"/>
        </w:rPr>
        <w:t xml:space="preserve">Proposal </w:t>
      </w:r>
      <w:r>
        <w:rPr>
          <w:b/>
          <w:sz w:val="24"/>
          <w:szCs w:val="24"/>
        </w:rPr>
        <w:t>2</w:t>
      </w:r>
      <w:r w:rsidRPr="00ED3AE9">
        <w:rPr>
          <w:b/>
          <w:sz w:val="24"/>
          <w:szCs w:val="24"/>
        </w:rPr>
        <w:t xml:space="preserve"> : Approve the values in Table 2-</w:t>
      </w:r>
      <w:r>
        <w:rPr>
          <w:b/>
          <w:sz w:val="24"/>
          <w:szCs w:val="24"/>
        </w:rPr>
        <w:t>2</w:t>
      </w:r>
      <w:r w:rsidRPr="00ED3AE9">
        <w:rPr>
          <w:b/>
          <w:sz w:val="24"/>
          <w:szCs w:val="24"/>
        </w:rPr>
        <w:t xml:space="preserve"> as the minimum TR</w:t>
      </w:r>
      <w:r>
        <w:rPr>
          <w:b/>
          <w:sz w:val="24"/>
          <w:szCs w:val="24"/>
        </w:rPr>
        <w:t>S</w:t>
      </w:r>
      <w:r w:rsidRPr="00ED3AE9">
        <w:rPr>
          <w:b/>
          <w:sz w:val="24"/>
          <w:szCs w:val="24"/>
        </w:rPr>
        <w:t xml:space="preserve"> requirements</w:t>
      </w:r>
    </w:p>
    <w:p w:rsidR="007527DB" w:rsidRPr="00ED3AE9" w:rsidRDefault="007527DB" w:rsidP="007527DB">
      <w:pPr>
        <w:rPr>
          <w:b/>
          <w:sz w:val="24"/>
          <w:szCs w:val="24"/>
        </w:rPr>
      </w:pPr>
    </w:p>
    <w:p w:rsidR="006D4182" w:rsidRDefault="006D4182" w:rsidP="00963F0D">
      <w:pPr>
        <w:pStyle w:val="Heading1"/>
        <w:numPr>
          <w:ilvl w:val="0"/>
          <w:numId w:val="0"/>
        </w:numPr>
        <w:ind w:left="432" w:hanging="432"/>
        <w:rPr>
          <w:lang w:val="en-US"/>
        </w:rPr>
      </w:pPr>
      <w:r>
        <w:rPr>
          <w:lang w:val="en-US"/>
        </w:rPr>
        <w:t>Conclusion</w:t>
      </w:r>
    </w:p>
    <w:p w:rsidR="007527DB" w:rsidRDefault="006D4182" w:rsidP="00292E74">
      <w:r>
        <w:t xml:space="preserve">This contribution discusses the </w:t>
      </w:r>
      <w:r w:rsidR="007527DB">
        <w:t xml:space="preserve">TRP and TIS requirements used by US operator’s and it seeks RAN4 approval for Proposal 1 and  Proposal 2. </w:t>
      </w:r>
    </w:p>
    <w:p w:rsidR="007527DB" w:rsidRDefault="007527DB" w:rsidP="007527DB">
      <w:pPr>
        <w:rPr>
          <w:b/>
          <w:sz w:val="24"/>
          <w:szCs w:val="24"/>
        </w:rPr>
      </w:pPr>
      <w:r w:rsidRPr="00ED3AE9">
        <w:rPr>
          <w:b/>
          <w:sz w:val="24"/>
          <w:szCs w:val="24"/>
        </w:rPr>
        <w:t>Proposal 1 : Approve the values in Table 2-1 as the minimum TRP requirements</w:t>
      </w:r>
    </w:p>
    <w:p w:rsidR="007527DB" w:rsidRDefault="007527DB" w:rsidP="007527DB">
      <w:pPr>
        <w:rPr>
          <w:b/>
          <w:sz w:val="24"/>
          <w:szCs w:val="24"/>
        </w:rPr>
      </w:pPr>
      <w:r w:rsidRPr="00ED3AE9">
        <w:rPr>
          <w:b/>
          <w:sz w:val="24"/>
          <w:szCs w:val="24"/>
        </w:rPr>
        <w:t xml:space="preserve">Proposal </w:t>
      </w:r>
      <w:r>
        <w:rPr>
          <w:b/>
          <w:sz w:val="24"/>
          <w:szCs w:val="24"/>
        </w:rPr>
        <w:t>2</w:t>
      </w:r>
      <w:r w:rsidRPr="00ED3AE9">
        <w:rPr>
          <w:b/>
          <w:sz w:val="24"/>
          <w:szCs w:val="24"/>
        </w:rPr>
        <w:t xml:space="preserve"> : Approve the values in Table 2-</w:t>
      </w:r>
      <w:r>
        <w:rPr>
          <w:b/>
          <w:sz w:val="24"/>
          <w:szCs w:val="24"/>
        </w:rPr>
        <w:t>2</w:t>
      </w:r>
      <w:r w:rsidRPr="00ED3AE9">
        <w:rPr>
          <w:b/>
          <w:sz w:val="24"/>
          <w:szCs w:val="24"/>
        </w:rPr>
        <w:t xml:space="preserve"> as the minimum TR</w:t>
      </w:r>
      <w:r>
        <w:rPr>
          <w:b/>
          <w:sz w:val="24"/>
          <w:szCs w:val="24"/>
        </w:rPr>
        <w:t>S</w:t>
      </w:r>
      <w:r w:rsidRPr="00ED3AE9">
        <w:rPr>
          <w:b/>
          <w:sz w:val="24"/>
          <w:szCs w:val="24"/>
        </w:rPr>
        <w:t xml:space="preserve"> requirements</w:t>
      </w:r>
    </w:p>
    <w:p w:rsidR="007527DB" w:rsidRPr="00ED3AE9" w:rsidRDefault="007527DB" w:rsidP="007527DB">
      <w:pPr>
        <w:rPr>
          <w:b/>
          <w:sz w:val="24"/>
          <w:szCs w:val="24"/>
        </w:rPr>
      </w:pPr>
    </w:p>
    <w:p w:rsidR="007527DB" w:rsidRDefault="007527DB" w:rsidP="00292E74"/>
    <w:p w:rsidR="0069757C" w:rsidRDefault="0069757C" w:rsidP="0069757C">
      <w:pPr>
        <w:pStyle w:val="Heading1"/>
        <w:numPr>
          <w:ilvl w:val="0"/>
          <w:numId w:val="0"/>
        </w:numPr>
        <w:tabs>
          <w:tab w:val="num" w:pos="432"/>
        </w:tabs>
        <w:ind w:left="432" w:hanging="432"/>
        <w:rPr>
          <w:lang w:val="en-US"/>
        </w:rPr>
      </w:pPr>
      <w:r>
        <w:rPr>
          <w:lang w:val="en-US"/>
        </w:rPr>
        <w:t>Reference</w:t>
      </w:r>
    </w:p>
    <w:p w:rsidR="00CF02BE" w:rsidRDefault="00C802F6" w:rsidP="00CF02BE">
      <w:pPr>
        <w:tabs>
          <w:tab w:val="left" w:pos="1080"/>
        </w:tabs>
        <w:rPr>
          <w:lang w:eastAsia="x-none"/>
        </w:rPr>
      </w:pPr>
      <w:r>
        <w:rPr>
          <w:lang w:eastAsia="x-none"/>
        </w:rPr>
        <w:t xml:space="preserve">[1] </w:t>
      </w:r>
      <w:r w:rsidR="002E6318" w:rsidRPr="002E6318">
        <w:rPr>
          <w:lang w:eastAsia="x-none"/>
        </w:rPr>
        <w:t>R4-167201</w:t>
      </w:r>
      <w:r w:rsidR="002E6318" w:rsidRPr="002E6318">
        <w:rPr>
          <w:lang w:eastAsia="x-none"/>
        </w:rPr>
        <w:tab/>
      </w:r>
      <w:r w:rsidR="002E6318">
        <w:rPr>
          <w:lang w:eastAsia="x-none"/>
        </w:rPr>
        <w:t>“</w:t>
      </w:r>
      <w:r w:rsidR="002E6318" w:rsidRPr="002E6318">
        <w:rPr>
          <w:lang w:eastAsia="x-none"/>
        </w:rPr>
        <w:t>WF on LTE TRP/TRS framework and work plan</w:t>
      </w:r>
      <w:r w:rsidR="002E6318">
        <w:rPr>
          <w:lang w:eastAsia="x-none"/>
        </w:rPr>
        <w:t>”</w:t>
      </w:r>
      <w:r w:rsidR="002E6318" w:rsidRPr="002E6318">
        <w:rPr>
          <w:lang w:eastAsia="x-none"/>
        </w:rPr>
        <w:tab/>
        <w:t>Vodafone</w:t>
      </w:r>
    </w:p>
    <w:p w:rsidR="00A72C86" w:rsidRPr="00A72C86" w:rsidRDefault="00A72C86" w:rsidP="00BB268A">
      <w:pPr>
        <w:tabs>
          <w:tab w:val="left" w:pos="1080"/>
        </w:tabs>
        <w:rPr>
          <w:b/>
          <w:sz w:val="28"/>
          <w:szCs w:val="28"/>
          <w:lang w:eastAsia="x-none"/>
        </w:rPr>
      </w:pPr>
      <w:r>
        <w:rPr>
          <w:lang w:eastAsia="x-none"/>
        </w:rPr>
        <w:t xml:space="preserve">[2] </w:t>
      </w:r>
      <w:r w:rsidR="00BB268A">
        <w:rPr>
          <w:lang w:eastAsia="x-none"/>
        </w:rPr>
        <w:t xml:space="preserve">CTIA </w:t>
      </w:r>
      <w:r w:rsidR="00BB268A" w:rsidRPr="00BB268A">
        <w:rPr>
          <w:lang w:eastAsia="x-none"/>
        </w:rPr>
        <w:t>Test Plan for Wireless Device Over-the-Air</w:t>
      </w:r>
      <w:r w:rsidR="00BB268A">
        <w:rPr>
          <w:lang w:eastAsia="x-none"/>
        </w:rPr>
        <w:t xml:space="preserve"> </w:t>
      </w:r>
      <w:r w:rsidR="00BB268A" w:rsidRPr="00BB268A">
        <w:rPr>
          <w:lang w:eastAsia="x-none"/>
        </w:rPr>
        <w:t>Performance</w:t>
      </w:r>
      <w:r w:rsidR="00BB268A">
        <w:rPr>
          <w:lang w:eastAsia="x-none"/>
        </w:rPr>
        <w:t xml:space="preserve">, </w:t>
      </w:r>
      <w:r w:rsidR="00BB268A" w:rsidRPr="00BB268A">
        <w:rPr>
          <w:lang w:eastAsia="x-none"/>
        </w:rPr>
        <w:t>http://www.ctia.org/policy-initiatives/certification/certification-test-plans</w:t>
      </w:r>
    </w:p>
    <w:p w:rsidR="00F612AC" w:rsidRDefault="00A72C86" w:rsidP="00F612AC">
      <w:pPr>
        <w:tabs>
          <w:tab w:val="left" w:pos="1080"/>
        </w:tabs>
        <w:rPr>
          <w:lang w:eastAsia="x-none"/>
        </w:rPr>
      </w:pPr>
      <w:r>
        <w:rPr>
          <w:lang w:eastAsia="x-none"/>
        </w:rPr>
        <w:t xml:space="preserve">[3] </w:t>
      </w:r>
      <w:r w:rsidRPr="00A72C86">
        <w:rPr>
          <w:lang w:eastAsia="x-none"/>
        </w:rPr>
        <w:t>3GPP TR 37.902 V13.0.0</w:t>
      </w:r>
    </w:p>
    <w:p w:rsidR="00F612AC" w:rsidRDefault="00F612AC" w:rsidP="00F612AC">
      <w:pPr>
        <w:tabs>
          <w:tab w:val="left" w:pos="1080"/>
        </w:tabs>
        <w:rPr>
          <w:i/>
        </w:rPr>
      </w:pPr>
      <w:r>
        <w:rPr>
          <w:lang w:eastAsia="x-none"/>
        </w:rPr>
        <w:t xml:space="preserve">[4] </w:t>
      </w:r>
      <w:bookmarkStart w:id="45" w:name="_Ref431462059"/>
      <w:r w:rsidRPr="00827E7B">
        <w:t>R4-147954</w:t>
      </w:r>
      <w:r w:rsidRPr="00C92610">
        <w:tab/>
      </w:r>
      <w:r>
        <w:t>“</w:t>
      </w:r>
      <w:r w:rsidRPr="00827E7B">
        <w:t>Reference sensitivity WF for MTC</w:t>
      </w:r>
      <w:r>
        <w:t xml:space="preserve">”, </w:t>
      </w:r>
      <w:r w:rsidRPr="00BD294E">
        <w:rPr>
          <w:i/>
        </w:rPr>
        <w:t>Vodafone</w:t>
      </w:r>
      <w:bookmarkEnd w:id="45"/>
    </w:p>
    <w:p w:rsidR="00F612AC" w:rsidRDefault="00F612AC" w:rsidP="00F612AC">
      <w:pPr>
        <w:tabs>
          <w:tab w:val="left" w:pos="1080"/>
        </w:tabs>
      </w:pPr>
      <w:r>
        <w:t xml:space="preserve">[5] </w:t>
      </w:r>
      <w:r w:rsidRPr="00F612AC">
        <w:t>R4-168597</w:t>
      </w:r>
      <w:r>
        <w:t>, “</w:t>
      </w:r>
      <w:r w:rsidRPr="00F612AC">
        <w:t>Single Rx Category 1 RF scope</w:t>
      </w:r>
      <w:r>
        <w:t xml:space="preserve">”, </w:t>
      </w:r>
      <w:r w:rsidRPr="00F612AC">
        <w:tab/>
        <w:t>Qualcomm Incorporated</w:t>
      </w:r>
    </w:p>
    <w:p w:rsidR="00E005E9" w:rsidRPr="00F612AC" w:rsidRDefault="00E005E9" w:rsidP="00F612AC">
      <w:pPr>
        <w:tabs>
          <w:tab w:val="left" w:pos="1080"/>
        </w:tabs>
      </w:pPr>
      <w:r>
        <w:t xml:space="preserve">[6] </w:t>
      </w:r>
      <w:r w:rsidRPr="00E005E9">
        <w:t>R4-168598</w:t>
      </w:r>
      <w:r>
        <w:t>, “</w:t>
      </w:r>
      <w:r w:rsidRPr="00E005E9">
        <w:tab/>
        <w:t>Single Rx Category 1 reference sensitivity</w:t>
      </w:r>
      <w:r>
        <w:t xml:space="preserve">”, </w:t>
      </w:r>
      <w:r w:rsidRPr="00E005E9">
        <w:tab/>
        <w:t>Qualcomm Incorporated</w:t>
      </w:r>
    </w:p>
    <w:p w:rsidR="00F612AC" w:rsidRPr="00F612AC" w:rsidRDefault="00DD3040" w:rsidP="00F612AC">
      <w:pPr>
        <w:pStyle w:val="references"/>
        <w:numPr>
          <w:ilvl w:val="0"/>
          <w:numId w:val="0"/>
        </w:numPr>
        <w:ind w:left="360" w:hanging="360"/>
      </w:pPr>
      <w:r>
        <w:t xml:space="preserve">[7] </w:t>
      </w:r>
      <w:r w:rsidRPr="00DD3040">
        <w:t>R4-167738</w:t>
      </w:r>
      <w:r>
        <w:t>, “</w:t>
      </w:r>
      <w:r w:rsidRPr="00DD3040">
        <w:tab/>
        <w:t>RX requirements for new UE category with single receiver based on Category 1</w:t>
      </w:r>
      <w:r>
        <w:t xml:space="preserve">”, </w:t>
      </w:r>
      <w:r w:rsidRPr="00DD3040">
        <w:tab/>
        <w:t>Sony</w:t>
      </w:r>
    </w:p>
    <w:p w:rsidR="00F612AC" w:rsidRDefault="00F612AC" w:rsidP="00CF02BE">
      <w:pPr>
        <w:tabs>
          <w:tab w:val="left" w:pos="1080"/>
        </w:tabs>
        <w:rPr>
          <w:lang w:eastAsia="x-none"/>
        </w:rPr>
      </w:pPr>
    </w:p>
    <w:p w:rsidR="00A72C86" w:rsidRDefault="00A72C86" w:rsidP="00CF02BE">
      <w:pPr>
        <w:tabs>
          <w:tab w:val="left" w:pos="1080"/>
        </w:tabs>
        <w:rPr>
          <w:lang w:eastAsia="x-none"/>
        </w:rPr>
      </w:pPr>
    </w:p>
    <w:sectPr w:rsidR="00A72C86" w:rsidSect="007D2899">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E07" w:rsidRDefault="00C26E07">
      <w:r>
        <w:separator/>
      </w:r>
    </w:p>
  </w:endnote>
  <w:endnote w:type="continuationSeparator" w:id="0">
    <w:p w:rsidR="00C26E07" w:rsidRDefault="00C26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D73" w:rsidRDefault="00A02D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02D73" w:rsidRDefault="00A02D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D73" w:rsidRDefault="00A02D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A2730">
      <w:rPr>
        <w:rStyle w:val="PageNumber"/>
      </w:rPr>
      <w:t>1</w:t>
    </w:r>
    <w:r>
      <w:rPr>
        <w:rStyle w:val="PageNumber"/>
      </w:rPr>
      <w:fldChar w:fldCharType="end"/>
    </w:r>
  </w:p>
  <w:p w:rsidR="00A02D73" w:rsidRDefault="00A02D73">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2E" w:rsidRDefault="004A36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E07" w:rsidRDefault="00C26E07">
      <w:r>
        <w:separator/>
      </w:r>
    </w:p>
  </w:footnote>
  <w:footnote w:type="continuationSeparator" w:id="0">
    <w:p w:rsidR="00C26E07" w:rsidRDefault="00C26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2E" w:rsidRDefault="004A36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2E" w:rsidRDefault="004A36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2E" w:rsidRDefault="004A36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6F1EF7"/>
    <w:multiLevelType w:val="hybridMultilevel"/>
    <w:tmpl w:val="3E862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3419D3"/>
    <w:multiLevelType w:val="hybridMultilevel"/>
    <w:tmpl w:val="BE347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61E3D5B"/>
    <w:multiLevelType w:val="hybridMultilevel"/>
    <w:tmpl w:val="05A00A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CD639F"/>
    <w:multiLevelType w:val="hybridMultilevel"/>
    <w:tmpl w:val="51103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4"/>
  </w:num>
  <w:num w:numId="4">
    <w:abstractNumId w:val="15"/>
  </w:num>
  <w:num w:numId="5">
    <w:abstractNumId w:val="10"/>
  </w:num>
  <w:num w:numId="6">
    <w:abstractNumId w:val="4"/>
  </w:num>
  <w:num w:numId="7">
    <w:abstractNumId w:val="2"/>
  </w:num>
  <w:num w:numId="8">
    <w:abstractNumId w:val="13"/>
  </w:num>
  <w:num w:numId="9">
    <w:abstractNumId w:val="5"/>
  </w:num>
  <w:num w:numId="10">
    <w:abstractNumId w:val="8"/>
  </w:num>
  <w:num w:numId="11">
    <w:abstractNumId w:val="16"/>
  </w:num>
  <w:num w:numId="12">
    <w:abstractNumId w:val="1"/>
  </w:num>
  <w:num w:numId="13">
    <w:abstractNumId w:val="3"/>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2"/>
  </w:num>
  <w:num w:numId="16">
    <w:abstractNumId w:val="9"/>
  </w:num>
  <w:num w:numId="1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removeDateAndTime/>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301D"/>
    <w:rsid w:val="00003883"/>
    <w:rsid w:val="00006110"/>
    <w:rsid w:val="00006186"/>
    <w:rsid w:val="00006198"/>
    <w:rsid w:val="00006271"/>
    <w:rsid w:val="000064EB"/>
    <w:rsid w:val="0000667F"/>
    <w:rsid w:val="00006710"/>
    <w:rsid w:val="00006C4A"/>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17DB2"/>
    <w:rsid w:val="00020464"/>
    <w:rsid w:val="00020690"/>
    <w:rsid w:val="0002180A"/>
    <w:rsid w:val="000233AC"/>
    <w:rsid w:val="00023C93"/>
    <w:rsid w:val="000246F5"/>
    <w:rsid w:val="000248EA"/>
    <w:rsid w:val="00024A67"/>
    <w:rsid w:val="00026854"/>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5E79"/>
    <w:rsid w:val="0003668C"/>
    <w:rsid w:val="00036F82"/>
    <w:rsid w:val="000378CF"/>
    <w:rsid w:val="0003794F"/>
    <w:rsid w:val="00037F8C"/>
    <w:rsid w:val="000420FB"/>
    <w:rsid w:val="00043184"/>
    <w:rsid w:val="00043D07"/>
    <w:rsid w:val="000440FF"/>
    <w:rsid w:val="000446FD"/>
    <w:rsid w:val="0004511D"/>
    <w:rsid w:val="00045318"/>
    <w:rsid w:val="00045774"/>
    <w:rsid w:val="0004795F"/>
    <w:rsid w:val="00047A40"/>
    <w:rsid w:val="00051030"/>
    <w:rsid w:val="0005277B"/>
    <w:rsid w:val="00053989"/>
    <w:rsid w:val="00053E42"/>
    <w:rsid w:val="000549BA"/>
    <w:rsid w:val="000550EF"/>
    <w:rsid w:val="00055B21"/>
    <w:rsid w:val="000573E9"/>
    <w:rsid w:val="000601B0"/>
    <w:rsid w:val="00062E5A"/>
    <w:rsid w:val="00062F52"/>
    <w:rsid w:val="0006427B"/>
    <w:rsid w:val="000642D1"/>
    <w:rsid w:val="0006440F"/>
    <w:rsid w:val="00066EEB"/>
    <w:rsid w:val="00070561"/>
    <w:rsid w:val="00070ECC"/>
    <w:rsid w:val="000724BF"/>
    <w:rsid w:val="000737DA"/>
    <w:rsid w:val="00074F2C"/>
    <w:rsid w:val="0007555F"/>
    <w:rsid w:val="00076DB9"/>
    <w:rsid w:val="00077FE0"/>
    <w:rsid w:val="00082CE8"/>
    <w:rsid w:val="00083917"/>
    <w:rsid w:val="000841A8"/>
    <w:rsid w:val="00084301"/>
    <w:rsid w:val="0008452A"/>
    <w:rsid w:val="00084BE4"/>
    <w:rsid w:val="0008544F"/>
    <w:rsid w:val="00085C24"/>
    <w:rsid w:val="00085DB7"/>
    <w:rsid w:val="0008682B"/>
    <w:rsid w:val="00090BB8"/>
    <w:rsid w:val="00092919"/>
    <w:rsid w:val="00092DCA"/>
    <w:rsid w:val="00092E07"/>
    <w:rsid w:val="000937D2"/>
    <w:rsid w:val="000940C0"/>
    <w:rsid w:val="0009458D"/>
    <w:rsid w:val="00094FFF"/>
    <w:rsid w:val="00096860"/>
    <w:rsid w:val="000972E8"/>
    <w:rsid w:val="00097818"/>
    <w:rsid w:val="000A1326"/>
    <w:rsid w:val="000A1A26"/>
    <w:rsid w:val="000A1BCF"/>
    <w:rsid w:val="000A2153"/>
    <w:rsid w:val="000A2A53"/>
    <w:rsid w:val="000A2D07"/>
    <w:rsid w:val="000A2F26"/>
    <w:rsid w:val="000A31E0"/>
    <w:rsid w:val="000A3A69"/>
    <w:rsid w:val="000A3BD7"/>
    <w:rsid w:val="000A43CE"/>
    <w:rsid w:val="000A561C"/>
    <w:rsid w:val="000A6602"/>
    <w:rsid w:val="000A697D"/>
    <w:rsid w:val="000A786A"/>
    <w:rsid w:val="000A79E3"/>
    <w:rsid w:val="000B034D"/>
    <w:rsid w:val="000B041E"/>
    <w:rsid w:val="000B0B23"/>
    <w:rsid w:val="000B24B0"/>
    <w:rsid w:val="000B2A42"/>
    <w:rsid w:val="000B2EFB"/>
    <w:rsid w:val="000B327D"/>
    <w:rsid w:val="000B37AA"/>
    <w:rsid w:val="000B434A"/>
    <w:rsid w:val="000B5030"/>
    <w:rsid w:val="000B5EE7"/>
    <w:rsid w:val="000B5FC6"/>
    <w:rsid w:val="000B6D46"/>
    <w:rsid w:val="000B6D65"/>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B40"/>
    <w:rsid w:val="000E3D46"/>
    <w:rsid w:val="000E3DD1"/>
    <w:rsid w:val="000E52A5"/>
    <w:rsid w:val="000E58CF"/>
    <w:rsid w:val="000E5C51"/>
    <w:rsid w:val="000E6208"/>
    <w:rsid w:val="000E6D94"/>
    <w:rsid w:val="000E7250"/>
    <w:rsid w:val="000F0E0B"/>
    <w:rsid w:val="000F1C86"/>
    <w:rsid w:val="000F1DA5"/>
    <w:rsid w:val="000F57C2"/>
    <w:rsid w:val="000F5A74"/>
    <w:rsid w:val="000F5EAE"/>
    <w:rsid w:val="000F771B"/>
    <w:rsid w:val="000F78E2"/>
    <w:rsid w:val="000F79D0"/>
    <w:rsid w:val="000F7C41"/>
    <w:rsid w:val="001005AA"/>
    <w:rsid w:val="0010071D"/>
    <w:rsid w:val="00102320"/>
    <w:rsid w:val="00102563"/>
    <w:rsid w:val="00104258"/>
    <w:rsid w:val="00104417"/>
    <w:rsid w:val="00104B7E"/>
    <w:rsid w:val="001057EE"/>
    <w:rsid w:val="00106117"/>
    <w:rsid w:val="00106E80"/>
    <w:rsid w:val="001072D7"/>
    <w:rsid w:val="00111164"/>
    <w:rsid w:val="00112756"/>
    <w:rsid w:val="00112A1A"/>
    <w:rsid w:val="001135F5"/>
    <w:rsid w:val="00113626"/>
    <w:rsid w:val="00113700"/>
    <w:rsid w:val="001139A0"/>
    <w:rsid w:val="0011401A"/>
    <w:rsid w:val="00115243"/>
    <w:rsid w:val="00116046"/>
    <w:rsid w:val="00116F74"/>
    <w:rsid w:val="0011722F"/>
    <w:rsid w:val="001176B7"/>
    <w:rsid w:val="00120833"/>
    <w:rsid w:val="001239DE"/>
    <w:rsid w:val="00123B8B"/>
    <w:rsid w:val="00124252"/>
    <w:rsid w:val="00124802"/>
    <w:rsid w:val="00124944"/>
    <w:rsid w:val="00125C52"/>
    <w:rsid w:val="001266F1"/>
    <w:rsid w:val="00126DA5"/>
    <w:rsid w:val="001271F9"/>
    <w:rsid w:val="001274D2"/>
    <w:rsid w:val="00127E48"/>
    <w:rsid w:val="00130ECD"/>
    <w:rsid w:val="00130EE6"/>
    <w:rsid w:val="00131FD4"/>
    <w:rsid w:val="00133FDC"/>
    <w:rsid w:val="0013513B"/>
    <w:rsid w:val="0013546D"/>
    <w:rsid w:val="00135E13"/>
    <w:rsid w:val="00136BDF"/>
    <w:rsid w:val="0013754C"/>
    <w:rsid w:val="00141458"/>
    <w:rsid w:val="00142046"/>
    <w:rsid w:val="00142612"/>
    <w:rsid w:val="001430CD"/>
    <w:rsid w:val="00144026"/>
    <w:rsid w:val="00144095"/>
    <w:rsid w:val="001445CF"/>
    <w:rsid w:val="001469DA"/>
    <w:rsid w:val="0014774C"/>
    <w:rsid w:val="00150F51"/>
    <w:rsid w:val="001516D8"/>
    <w:rsid w:val="00151825"/>
    <w:rsid w:val="00151ABA"/>
    <w:rsid w:val="0015239C"/>
    <w:rsid w:val="00154025"/>
    <w:rsid w:val="001553C6"/>
    <w:rsid w:val="00155900"/>
    <w:rsid w:val="001571D6"/>
    <w:rsid w:val="0015760F"/>
    <w:rsid w:val="001577F0"/>
    <w:rsid w:val="0016046E"/>
    <w:rsid w:val="0016136A"/>
    <w:rsid w:val="001619CC"/>
    <w:rsid w:val="00161FE8"/>
    <w:rsid w:val="001624B9"/>
    <w:rsid w:val="00162645"/>
    <w:rsid w:val="00163472"/>
    <w:rsid w:val="00163997"/>
    <w:rsid w:val="00163DE6"/>
    <w:rsid w:val="001679C5"/>
    <w:rsid w:val="00170570"/>
    <w:rsid w:val="00170C0A"/>
    <w:rsid w:val="00171D36"/>
    <w:rsid w:val="00174969"/>
    <w:rsid w:val="00174BD8"/>
    <w:rsid w:val="00175C29"/>
    <w:rsid w:val="00175EB8"/>
    <w:rsid w:val="00176652"/>
    <w:rsid w:val="00176945"/>
    <w:rsid w:val="001771D5"/>
    <w:rsid w:val="00177970"/>
    <w:rsid w:val="00177F69"/>
    <w:rsid w:val="0018021E"/>
    <w:rsid w:val="00180E49"/>
    <w:rsid w:val="00181289"/>
    <w:rsid w:val="00182838"/>
    <w:rsid w:val="001842E4"/>
    <w:rsid w:val="0018555B"/>
    <w:rsid w:val="00185893"/>
    <w:rsid w:val="00186488"/>
    <w:rsid w:val="0018788E"/>
    <w:rsid w:val="00187E14"/>
    <w:rsid w:val="001905F3"/>
    <w:rsid w:val="00190F12"/>
    <w:rsid w:val="00192293"/>
    <w:rsid w:val="001925A9"/>
    <w:rsid w:val="00193142"/>
    <w:rsid w:val="00193747"/>
    <w:rsid w:val="00194403"/>
    <w:rsid w:val="00194582"/>
    <w:rsid w:val="00195150"/>
    <w:rsid w:val="00195E87"/>
    <w:rsid w:val="001A0E2A"/>
    <w:rsid w:val="001A1B9D"/>
    <w:rsid w:val="001A1D6F"/>
    <w:rsid w:val="001A24F6"/>
    <w:rsid w:val="001A4813"/>
    <w:rsid w:val="001A4C57"/>
    <w:rsid w:val="001A50B1"/>
    <w:rsid w:val="001A658B"/>
    <w:rsid w:val="001A6604"/>
    <w:rsid w:val="001A79A4"/>
    <w:rsid w:val="001B0041"/>
    <w:rsid w:val="001B0959"/>
    <w:rsid w:val="001B0F6F"/>
    <w:rsid w:val="001B1154"/>
    <w:rsid w:val="001B12B5"/>
    <w:rsid w:val="001B180F"/>
    <w:rsid w:val="001B2837"/>
    <w:rsid w:val="001B2F8C"/>
    <w:rsid w:val="001B3291"/>
    <w:rsid w:val="001B4B8C"/>
    <w:rsid w:val="001B4DD5"/>
    <w:rsid w:val="001B52B0"/>
    <w:rsid w:val="001B58A4"/>
    <w:rsid w:val="001B5E69"/>
    <w:rsid w:val="001B6982"/>
    <w:rsid w:val="001B6B77"/>
    <w:rsid w:val="001C22CF"/>
    <w:rsid w:val="001C3588"/>
    <w:rsid w:val="001C3FC8"/>
    <w:rsid w:val="001C41EF"/>
    <w:rsid w:val="001C434D"/>
    <w:rsid w:val="001C4AAD"/>
    <w:rsid w:val="001C5DB8"/>
    <w:rsid w:val="001D002A"/>
    <w:rsid w:val="001D04B9"/>
    <w:rsid w:val="001D134E"/>
    <w:rsid w:val="001D1447"/>
    <w:rsid w:val="001D1841"/>
    <w:rsid w:val="001D2401"/>
    <w:rsid w:val="001D3060"/>
    <w:rsid w:val="001D309C"/>
    <w:rsid w:val="001D3CC1"/>
    <w:rsid w:val="001D4299"/>
    <w:rsid w:val="001D43C3"/>
    <w:rsid w:val="001D448D"/>
    <w:rsid w:val="001D45C9"/>
    <w:rsid w:val="001D472D"/>
    <w:rsid w:val="001D4ABF"/>
    <w:rsid w:val="001D52E4"/>
    <w:rsid w:val="001D539C"/>
    <w:rsid w:val="001D57D1"/>
    <w:rsid w:val="001D6142"/>
    <w:rsid w:val="001D6E97"/>
    <w:rsid w:val="001D791E"/>
    <w:rsid w:val="001D7BA7"/>
    <w:rsid w:val="001E1023"/>
    <w:rsid w:val="001E1C0D"/>
    <w:rsid w:val="001E2ABF"/>
    <w:rsid w:val="001E2C3E"/>
    <w:rsid w:val="001E31EE"/>
    <w:rsid w:val="001E4C42"/>
    <w:rsid w:val="001E57E7"/>
    <w:rsid w:val="001E584A"/>
    <w:rsid w:val="001E5D8B"/>
    <w:rsid w:val="001E6CA2"/>
    <w:rsid w:val="001F02FC"/>
    <w:rsid w:val="001F099B"/>
    <w:rsid w:val="001F16E6"/>
    <w:rsid w:val="001F1AFB"/>
    <w:rsid w:val="001F1E8A"/>
    <w:rsid w:val="001F2C22"/>
    <w:rsid w:val="001F3907"/>
    <w:rsid w:val="001F4191"/>
    <w:rsid w:val="001F5A57"/>
    <w:rsid w:val="001F71DC"/>
    <w:rsid w:val="001F7246"/>
    <w:rsid w:val="001F7622"/>
    <w:rsid w:val="001F786D"/>
    <w:rsid w:val="001F7D63"/>
    <w:rsid w:val="00200D15"/>
    <w:rsid w:val="0020157D"/>
    <w:rsid w:val="002019FF"/>
    <w:rsid w:val="00201CA6"/>
    <w:rsid w:val="0020242B"/>
    <w:rsid w:val="00204ECB"/>
    <w:rsid w:val="00205462"/>
    <w:rsid w:val="00205A5F"/>
    <w:rsid w:val="00205AAE"/>
    <w:rsid w:val="002060E3"/>
    <w:rsid w:val="00206B59"/>
    <w:rsid w:val="00206D86"/>
    <w:rsid w:val="002076F3"/>
    <w:rsid w:val="00207786"/>
    <w:rsid w:val="00207A4A"/>
    <w:rsid w:val="002104FD"/>
    <w:rsid w:val="00210570"/>
    <w:rsid w:val="0021083C"/>
    <w:rsid w:val="0021093C"/>
    <w:rsid w:val="002119C5"/>
    <w:rsid w:val="002121D7"/>
    <w:rsid w:val="002127E6"/>
    <w:rsid w:val="002133CA"/>
    <w:rsid w:val="002142D2"/>
    <w:rsid w:val="00216158"/>
    <w:rsid w:val="0021749B"/>
    <w:rsid w:val="002175F8"/>
    <w:rsid w:val="00220952"/>
    <w:rsid w:val="00221BA7"/>
    <w:rsid w:val="00223959"/>
    <w:rsid w:val="002247C0"/>
    <w:rsid w:val="00230C94"/>
    <w:rsid w:val="00230EB7"/>
    <w:rsid w:val="00230EC6"/>
    <w:rsid w:val="00231913"/>
    <w:rsid w:val="0023485E"/>
    <w:rsid w:val="00234C5F"/>
    <w:rsid w:val="00236663"/>
    <w:rsid w:val="00236C6E"/>
    <w:rsid w:val="00237E42"/>
    <w:rsid w:val="002420FA"/>
    <w:rsid w:val="0024341E"/>
    <w:rsid w:val="00245579"/>
    <w:rsid w:val="00245FA1"/>
    <w:rsid w:val="002461C3"/>
    <w:rsid w:val="00247F18"/>
    <w:rsid w:val="002501CF"/>
    <w:rsid w:val="00251B67"/>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182D"/>
    <w:rsid w:val="002623A5"/>
    <w:rsid w:val="002635B5"/>
    <w:rsid w:val="00263B56"/>
    <w:rsid w:val="002647D1"/>
    <w:rsid w:val="00265201"/>
    <w:rsid w:val="002658E7"/>
    <w:rsid w:val="00266622"/>
    <w:rsid w:val="00267702"/>
    <w:rsid w:val="00267D26"/>
    <w:rsid w:val="00270F79"/>
    <w:rsid w:val="0027136E"/>
    <w:rsid w:val="00271B01"/>
    <w:rsid w:val="0027242C"/>
    <w:rsid w:val="00272474"/>
    <w:rsid w:val="00272CAE"/>
    <w:rsid w:val="002739D3"/>
    <w:rsid w:val="00274205"/>
    <w:rsid w:val="0027453E"/>
    <w:rsid w:val="00274925"/>
    <w:rsid w:val="0027504A"/>
    <w:rsid w:val="002778DC"/>
    <w:rsid w:val="00277B68"/>
    <w:rsid w:val="00280813"/>
    <w:rsid w:val="002834C9"/>
    <w:rsid w:val="0028362B"/>
    <w:rsid w:val="00283AAC"/>
    <w:rsid w:val="0028415F"/>
    <w:rsid w:val="0028417E"/>
    <w:rsid w:val="00284391"/>
    <w:rsid w:val="00285070"/>
    <w:rsid w:val="002854F2"/>
    <w:rsid w:val="002865FA"/>
    <w:rsid w:val="002869C0"/>
    <w:rsid w:val="00290FB2"/>
    <w:rsid w:val="002921C4"/>
    <w:rsid w:val="00292E74"/>
    <w:rsid w:val="002932EC"/>
    <w:rsid w:val="00296186"/>
    <w:rsid w:val="00296B7E"/>
    <w:rsid w:val="00296FCC"/>
    <w:rsid w:val="002976AF"/>
    <w:rsid w:val="00297836"/>
    <w:rsid w:val="002A0942"/>
    <w:rsid w:val="002A129F"/>
    <w:rsid w:val="002A1AD8"/>
    <w:rsid w:val="002A23C7"/>
    <w:rsid w:val="002A2E43"/>
    <w:rsid w:val="002A3BFD"/>
    <w:rsid w:val="002A5A2D"/>
    <w:rsid w:val="002A679B"/>
    <w:rsid w:val="002A6ED0"/>
    <w:rsid w:val="002B02CB"/>
    <w:rsid w:val="002B05C7"/>
    <w:rsid w:val="002B11FF"/>
    <w:rsid w:val="002B1C8F"/>
    <w:rsid w:val="002B2185"/>
    <w:rsid w:val="002B25B8"/>
    <w:rsid w:val="002B2C2C"/>
    <w:rsid w:val="002B2C81"/>
    <w:rsid w:val="002B40E0"/>
    <w:rsid w:val="002B43AE"/>
    <w:rsid w:val="002B4D6F"/>
    <w:rsid w:val="002B53D8"/>
    <w:rsid w:val="002B6395"/>
    <w:rsid w:val="002B668C"/>
    <w:rsid w:val="002B6BBB"/>
    <w:rsid w:val="002B75CC"/>
    <w:rsid w:val="002C034B"/>
    <w:rsid w:val="002C27CE"/>
    <w:rsid w:val="002C3188"/>
    <w:rsid w:val="002C4928"/>
    <w:rsid w:val="002C4E58"/>
    <w:rsid w:val="002C4F68"/>
    <w:rsid w:val="002C5FF2"/>
    <w:rsid w:val="002C7C8C"/>
    <w:rsid w:val="002D087B"/>
    <w:rsid w:val="002D0BCE"/>
    <w:rsid w:val="002D0C99"/>
    <w:rsid w:val="002D2365"/>
    <w:rsid w:val="002D254B"/>
    <w:rsid w:val="002D282D"/>
    <w:rsid w:val="002D4919"/>
    <w:rsid w:val="002D4A80"/>
    <w:rsid w:val="002D5DDD"/>
    <w:rsid w:val="002E173F"/>
    <w:rsid w:val="002E1E6C"/>
    <w:rsid w:val="002E272E"/>
    <w:rsid w:val="002E2BE9"/>
    <w:rsid w:val="002E3BD7"/>
    <w:rsid w:val="002E407E"/>
    <w:rsid w:val="002E4241"/>
    <w:rsid w:val="002E4880"/>
    <w:rsid w:val="002E4D02"/>
    <w:rsid w:val="002E55A2"/>
    <w:rsid w:val="002E6318"/>
    <w:rsid w:val="002E7660"/>
    <w:rsid w:val="002E7B67"/>
    <w:rsid w:val="002F037C"/>
    <w:rsid w:val="002F1791"/>
    <w:rsid w:val="002F3A50"/>
    <w:rsid w:val="002F4302"/>
    <w:rsid w:val="002F48A3"/>
    <w:rsid w:val="002F48FD"/>
    <w:rsid w:val="002F4A63"/>
    <w:rsid w:val="002F4C00"/>
    <w:rsid w:val="002F4EDB"/>
    <w:rsid w:val="002F7510"/>
    <w:rsid w:val="002F7E3E"/>
    <w:rsid w:val="00300433"/>
    <w:rsid w:val="00300A06"/>
    <w:rsid w:val="00301EFA"/>
    <w:rsid w:val="003023C5"/>
    <w:rsid w:val="00302D5C"/>
    <w:rsid w:val="003038CB"/>
    <w:rsid w:val="00303E4F"/>
    <w:rsid w:val="00304479"/>
    <w:rsid w:val="003044EF"/>
    <w:rsid w:val="0030450E"/>
    <w:rsid w:val="00304EC9"/>
    <w:rsid w:val="00304EE3"/>
    <w:rsid w:val="00305E70"/>
    <w:rsid w:val="0030648A"/>
    <w:rsid w:val="0031040B"/>
    <w:rsid w:val="00311D14"/>
    <w:rsid w:val="00312EF8"/>
    <w:rsid w:val="003138A2"/>
    <w:rsid w:val="00314DB7"/>
    <w:rsid w:val="00315017"/>
    <w:rsid w:val="00316A23"/>
    <w:rsid w:val="00320B8A"/>
    <w:rsid w:val="00320BA8"/>
    <w:rsid w:val="00322EBD"/>
    <w:rsid w:val="00323F04"/>
    <w:rsid w:val="00324937"/>
    <w:rsid w:val="00325C68"/>
    <w:rsid w:val="00325D20"/>
    <w:rsid w:val="00326129"/>
    <w:rsid w:val="003267B9"/>
    <w:rsid w:val="00327B03"/>
    <w:rsid w:val="00327EF9"/>
    <w:rsid w:val="00327FCD"/>
    <w:rsid w:val="00330243"/>
    <w:rsid w:val="003324CA"/>
    <w:rsid w:val="00332DD8"/>
    <w:rsid w:val="00332E3C"/>
    <w:rsid w:val="00333865"/>
    <w:rsid w:val="003348EF"/>
    <w:rsid w:val="003359A3"/>
    <w:rsid w:val="003370EF"/>
    <w:rsid w:val="00337613"/>
    <w:rsid w:val="00337A5E"/>
    <w:rsid w:val="0034157C"/>
    <w:rsid w:val="00341F00"/>
    <w:rsid w:val="003427F4"/>
    <w:rsid w:val="00343AE0"/>
    <w:rsid w:val="00345CDD"/>
    <w:rsid w:val="00345FF9"/>
    <w:rsid w:val="0034613F"/>
    <w:rsid w:val="0034670C"/>
    <w:rsid w:val="00346BAD"/>
    <w:rsid w:val="003471CB"/>
    <w:rsid w:val="003478F5"/>
    <w:rsid w:val="0035024C"/>
    <w:rsid w:val="0035071D"/>
    <w:rsid w:val="003508AD"/>
    <w:rsid w:val="00351B68"/>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1E22"/>
    <w:rsid w:val="003720AD"/>
    <w:rsid w:val="00372B4A"/>
    <w:rsid w:val="00373574"/>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A8"/>
    <w:rsid w:val="003A6236"/>
    <w:rsid w:val="003A67F1"/>
    <w:rsid w:val="003A6A23"/>
    <w:rsid w:val="003A6B12"/>
    <w:rsid w:val="003A73DF"/>
    <w:rsid w:val="003A79BE"/>
    <w:rsid w:val="003A7A72"/>
    <w:rsid w:val="003A7B83"/>
    <w:rsid w:val="003B0495"/>
    <w:rsid w:val="003B049E"/>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6439"/>
    <w:rsid w:val="003C675A"/>
    <w:rsid w:val="003C7753"/>
    <w:rsid w:val="003C7927"/>
    <w:rsid w:val="003D0345"/>
    <w:rsid w:val="003D1991"/>
    <w:rsid w:val="003D1B40"/>
    <w:rsid w:val="003D1EFA"/>
    <w:rsid w:val="003D246C"/>
    <w:rsid w:val="003D2A12"/>
    <w:rsid w:val="003D3513"/>
    <w:rsid w:val="003D6C47"/>
    <w:rsid w:val="003D6F0B"/>
    <w:rsid w:val="003D7563"/>
    <w:rsid w:val="003D75EC"/>
    <w:rsid w:val="003D7986"/>
    <w:rsid w:val="003D7D06"/>
    <w:rsid w:val="003D7FCF"/>
    <w:rsid w:val="003E0B2D"/>
    <w:rsid w:val="003E0C07"/>
    <w:rsid w:val="003E1B49"/>
    <w:rsid w:val="003E32CC"/>
    <w:rsid w:val="003E38B4"/>
    <w:rsid w:val="003E3A86"/>
    <w:rsid w:val="003E5136"/>
    <w:rsid w:val="003E58E7"/>
    <w:rsid w:val="003E658E"/>
    <w:rsid w:val="003E65BD"/>
    <w:rsid w:val="003E69B9"/>
    <w:rsid w:val="003E7070"/>
    <w:rsid w:val="003E75CF"/>
    <w:rsid w:val="003E7A37"/>
    <w:rsid w:val="003E7B9A"/>
    <w:rsid w:val="003F072F"/>
    <w:rsid w:val="003F1282"/>
    <w:rsid w:val="003F1985"/>
    <w:rsid w:val="003F1A0E"/>
    <w:rsid w:val="003F1CE1"/>
    <w:rsid w:val="003F28F9"/>
    <w:rsid w:val="003F2DA5"/>
    <w:rsid w:val="003F2E56"/>
    <w:rsid w:val="003F3C05"/>
    <w:rsid w:val="003F491F"/>
    <w:rsid w:val="003F4CC6"/>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1C9"/>
    <w:rsid w:val="00411DE9"/>
    <w:rsid w:val="00412D2D"/>
    <w:rsid w:val="004148FF"/>
    <w:rsid w:val="00414BD6"/>
    <w:rsid w:val="00415201"/>
    <w:rsid w:val="0041621F"/>
    <w:rsid w:val="00416B73"/>
    <w:rsid w:val="00416EE8"/>
    <w:rsid w:val="00417A99"/>
    <w:rsid w:val="00420863"/>
    <w:rsid w:val="0042110B"/>
    <w:rsid w:val="00422361"/>
    <w:rsid w:val="00422E0A"/>
    <w:rsid w:val="0042335E"/>
    <w:rsid w:val="0042352E"/>
    <w:rsid w:val="004238C4"/>
    <w:rsid w:val="00423FE3"/>
    <w:rsid w:val="00427FFA"/>
    <w:rsid w:val="00431DD6"/>
    <w:rsid w:val="0043285A"/>
    <w:rsid w:val="00432A7E"/>
    <w:rsid w:val="00432C62"/>
    <w:rsid w:val="00432D57"/>
    <w:rsid w:val="004335A3"/>
    <w:rsid w:val="00433B2D"/>
    <w:rsid w:val="00433DAF"/>
    <w:rsid w:val="00433E77"/>
    <w:rsid w:val="004342A0"/>
    <w:rsid w:val="00434901"/>
    <w:rsid w:val="00435452"/>
    <w:rsid w:val="00436263"/>
    <w:rsid w:val="004372F6"/>
    <w:rsid w:val="00437606"/>
    <w:rsid w:val="00440001"/>
    <w:rsid w:val="004401A4"/>
    <w:rsid w:val="004404BA"/>
    <w:rsid w:val="0044086E"/>
    <w:rsid w:val="00440C6D"/>
    <w:rsid w:val="0044125C"/>
    <w:rsid w:val="00441C17"/>
    <w:rsid w:val="004422CD"/>
    <w:rsid w:val="00442A68"/>
    <w:rsid w:val="00442BB6"/>
    <w:rsid w:val="0044397D"/>
    <w:rsid w:val="00443FD4"/>
    <w:rsid w:val="004445A4"/>
    <w:rsid w:val="00445605"/>
    <w:rsid w:val="00445800"/>
    <w:rsid w:val="0044602B"/>
    <w:rsid w:val="0044606C"/>
    <w:rsid w:val="00446644"/>
    <w:rsid w:val="00446EAF"/>
    <w:rsid w:val="00447B09"/>
    <w:rsid w:val="00450852"/>
    <w:rsid w:val="00454DF4"/>
    <w:rsid w:val="00454FAD"/>
    <w:rsid w:val="00455884"/>
    <w:rsid w:val="00456226"/>
    <w:rsid w:val="00457EE2"/>
    <w:rsid w:val="004603AD"/>
    <w:rsid w:val="004607A9"/>
    <w:rsid w:val="0046187A"/>
    <w:rsid w:val="00461BEC"/>
    <w:rsid w:val="00461ECB"/>
    <w:rsid w:val="00462F48"/>
    <w:rsid w:val="00463B2B"/>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5ACA"/>
    <w:rsid w:val="00477349"/>
    <w:rsid w:val="00477AFF"/>
    <w:rsid w:val="00480E5A"/>
    <w:rsid w:val="0048263D"/>
    <w:rsid w:val="00482B06"/>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519B"/>
    <w:rsid w:val="00495637"/>
    <w:rsid w:val="0049580B"/>
    <w:rsid w:val="00495E5F"/>
    <w:rsid w:val="00495E6C"/>
    <w:rsid w:val="00496D08"/>
    <w:rsid w:val="00496D59"/>
    <w:rsid w:val="004976A7"/>
    <w:rsid w:val="00497A03"/>
    <w:rsid w:val="00497DF8"/>
    <w:rsid w:val="004A038E"/>
    <w:rsid w:val="004A13C5"/>
    <w:rsid w:val="004A187C"/>
    <w:rsid w:val="004A204A"/>
    <w:rsid w:val="004A2730"/>
    <w:rsid w:val="004A362E"/>
    <w:rsid w:val="004A38DE"/>
    <w:rsid w:val="004A395C"/>
    <w:rsid w:val="004A454B"/>
    <w:rsid w:val="004A6F6E"/>
    <w:rsid w:val="004A7B1E"/>
    <w:rsid w:val="004B0B75"/>
    <w:rsid w:val="004B0F26"/>
    <w:rsid w:val="004B1F23"/>
    <w:rsid w:val="004B23C3"/>
    <w:rsid w:val="004B24E7"/>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373A"/>
    <w:rsid w:val="004E49C5"/>
    <w:rsid w:val="004E4CC0"/>
    <w:rsid w:val="004E5AFE"/>
    <w:rsid w:val="004E5B05"/>
    <w:rsid w:val="004E5CB3"/>
    <w:rsid w:val="004E67BF"/>
    <w:rsid w:val="004E6967"/>
    <w:rsid w:val="004E7064"/>
    <w:rsid w:val="004E78C8"/>
    <w:rsid w:val="004F2825"/>
    <w:rsid w:val="004F37F0"/>
    <w:rsid w:val="004F4207"/>
    <w:rsid w:val="004F4311"/>
    <w:rsid w:val="004F4B02"/>
    <w:rsid w:val="004F4FB8"/>
    <w:rsid w:val="004F5D10"/>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67E8"/>
    <w:rsid w:val="00521297"/>
    <w:rsid w:val="00524D75"/>
    <w:rsid w:val="005250F6"/>
    <w:rsid w:val="00525E31"/>
    <w:rsid w:val="00526D84"/>
    <w:rsid w:val="0052707B"/>
    <w:rsid w:val="0052782A"/>
    <w:rsid w:val="005327B6"/>
    <w:rsid w:val="00532855"/>
    <w:rsid w:val="00532FEC"/>
    <w:rsid w:val="005331CE"/>
    <w:rsid w:val="005340DE"/>
    <w:rsid w:val="005342A2"/>
    <w:rsid w:val="00534C5F"/>
    <w:rsid w:val="0053509D"/>
    <w:rsid w:val="00535E13"/>
    <w:rsid w:val="0053650A"/>
    <w:rsid w:val="00536833"/>
    <w:rsid w:val="00537639"/>
    <w:rsid w:val="00537F2E"/>
    <w:rsid w:val="0054008E"/>
    <w:rsid w:val="00540AD9"/>
    <w:rsid w:val="00541A7A"/>
    <w:rsid w:val="00543144"/>
    <w:rsid w:val="00543522"/>
    <w:rsid w:val="00543E5A"/>
    <w:rsid w:val="00544F7A"/>
    <w:rsid w:val="00545421"/>
    <w:rsid w:val="00547B0A"/>
    <w:rsid w:val="00550CA9"/>
    <w:rsid w:val="00551763"/>
    <w:rsid w:val="00551FCA"/>
    <w:rsid w:val="00553913"/>
    <w:rsid w:val="00554B68"/>
    <w:rsid w:val="00554F48"/>
    <w:rsid w:val="00554F7D"/>
    <w:rsid w:val="00555FB3"/>
    <w:rsid w:val="005567C9"/>
    <w:rsid w:val="00556923"/>
    <w:rsid w:val="005576F7"/>
    <w:rsid w:val="00560716"/>
    <w:rsid w:val="005607A9"/>
    <w:rsid w:val="0056188B"/>
    <w:rsid w:val="00562C3D"/>
    <w:rsid w:val="00563F76"/>
    <w:rsid w:val="005648D7"/>
    <w:rsid w:val="00565866"/>
    <w:rsid w:val="0056774B"/>
    <w:rsid w:val="0057021E"/>
    <w:rsid w:val="00570586"/>
    <w:rsid w:val="005719CC"/>
    <w:rsid w:val="00572669"/>
    <w:rsid w:val="00574420"/>
    <w:rsid w:val="00575ED0"/>
    <w:rsid w:val="00576D83"/>
    <w:rsid w:val="0058025A"/>
    <w:rsid w:val="005816AC"/>
    <w:rsid w:val="0058268D"/>
    <w:rsid w:val="0058368D"/>
    <w:rsid w:val="00583984"/>
    <w:rsid w:val="00583B99"/>
    <w:rsid w:val="00583FF2"/>
    <w:rsid w:val="00585287"/>
    <w:rsid w:val="00586B81"/>
    <w:rsid w:val="00586D95"/>
    <w:rsid w:val="005873E4"/>
    <w:rsid w:val="00587F45"/>
    <w:rsid w:val="00590180"/>
    <w:rsid w:val="00590EB4"/>
    <w:rsid w:val="0059391C"/>
    <w:rsid w:val="005942D5"/>
    <w:rsid w:val="0059466A"/>
    <w:rsid w:val="00594752"/>
    <w:rsid w:val="0059533D"/>
    <w:rsid w:val="0059592B"/>
    <w:rsid w:val="005964BF"/>
    <w:rsid w:val="00596AB4"/>
    <w:rsid w:val="00597E5D"/>
    <w:rsid w:val="005A085B"/>
    <w:rsid w:val="005A2608"/>
    <w:rsid w:val="005A29EA"/>
    <w:rsid w:val="005A2E56"/>
    <w:rsid w:val="005A329D"/>
    <w:rsid w:val="005A4A69"/>
    <w:rsid w:val="005A5467"/>
    <w:rsid w:val="005A5966"/>
    <w:rsid w:val="005A5CD5"/>
    <w:rsid w:val="005A6168"/>
    <w:rsid w:val="005A7A96"/>
    <w:rsid w:val="005B0567"/>
    <w:rsid w:val="005B3367"/>
    <w:rsid w:val="005B398A"/>
    <w:rsid w:val="005B3CC6"/>
    <w:rsid w:val="005B4429"/>
    <w:rsid w:val="005B448B"/>
    <w:rsid w:val="005B5F79"/>
    <w:rsid w:val="005B6A10"/>
    <w:rsid w:val="005B792A"/>
    <w:rsid w:val="005C1017"/>
    <w:rsid w:val="005C1723"/>
    <w:rsid w:val="005C222C"/>
    <w:rsid w:val="005C296A"/>
    <w:rsid w:val="005C2BB3"/>
    <w:rsid w:val="005C30D3"/>
    <w:rsid w:val="005C3FD8"/>
    <w:rsid w:val="005C3FF1"/>
    <w:rsid w:val="005C5F4D"/>
    <w:rsid w:val="005C6EA5"/>
    <w:rsid w:val="005D12F9"/>
    <w:rsid w:val="005D1853"/>
    <w:rsid w:val="005D1A0F"/>
    <w:rsid w:val="005D2787"/>
    <w:rsid w:val="005D3511"/>
    <w:rsid w:val="005D717C"/>
    <w:rsid w:val="005D7204"/>
    <w:rsid w:val="005D7C23"/>
    <w:rsid w:val="005E05A6"/>
    <w:rsid w:val="005E120B"/>
    <w:rsid w:val="005E19B4"/>
    <w:rsid w:val="005E1EE7"/>
    <w:rsid w:val="005E2BEB"/>
    <w:rsid w:val="005E3C68"/>
    <w:rsid w:val="005E412D"/>
    <w:rsid w:val="005E50E2"/>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3617"/>
    <w:rsid w:val="0060381F"/>
    <w:rsid w:val="006046B6"/>
    <w:rsid w:val="006049FD"/>
    <w:rsid w:val="006059EE"/>
    <w:rsid w:val="00607638"/>
    <w:rsid w:val="006102C5"/>
    <w:rsid w:val="0061093F"/>
    <w:rsid w:val="00610E2B"/>
    <w:rsid w:val="00611E72"/>
    <w:rsid w:val="00612119"/>
    <w:rsid w:val="006123A2"/>
    <w:rsid w:val="00613713"/>
    <w:rsid w:val="006145B9"/>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30AAF"/>
    <w:rsid w:val="006312FE"/>
    <w:rsid w:val="0063190E"/>
    <w:rsid w:val="00631E58"/>
    <w:rsid w:val="0063253F"/>
    <w:rsid w:val="006326A8"/>
    <w:rsid w:val="00632F2F"/>
    <w:rsid w:val="00633CAB"/>
    <w:rsid w:val="006344A4"/>
    <w:rsid w:val="00634B97"/>
    <w:rsid w:val="006353BB"/>
    <w:rsid w:val="00635564"/>
    <w:rsid w:val="00635FF3"/>
    <w:rsid w:val="00636784"/>
    <w:rsid w:val="0063785D"/>
    <w:rsid w:val="00637C32"/>
    <w:rsid w:val="006404BF"/>
    <w:rsid w:val="006411FD"/>
    <w:rsid w:val="006415CF"/>
    <w:rsid w:val="006420F3"/>
    <w:rsid w:val="00643CD3"/>
    <w:rsid w:val="00644184"/>
    <w:rsid w:val="006445E9"/>
    <w:rsid w:val="00644C82"/>
    <w:rsid w:val="00650B89"/>
    <w:rsid w:val="006523AD"/>
    <w:rsid w:val="006523C6"/>
    <w:rsid w:val="0065251A"/>
    <w:rsid w:val="00652BD8"/>
    <w:rsid w:val="006551F3"/>
    <w:rsid w:val="00655E22"/>
    <w:rsid w:val="00656812"/>
    <w:rsid w:val="0065711D"/>
    <w:rsid w:val="0065744C"/>
    <w:rsid w:val="006606E2"/>
    <w:rsid w:val="00664A91"/>
    <w:rsid w:val="00664B21"/>
    <w:rsid w:val="00665702"/>
    <w:rsid w:val="006677A5"/>
    <w:rsid w:val="00667EAC"/>
    <w:rsid w:val="006713F8"/>
    <w:rsid w:val="0067184D"/>
    <w:rsid w:val="0067240C"/>
    <w:rsid w:val="006724D8"/>
    <w:rsid w:val="0067269C"/>
    <w:rsid w:val="00672CD0"/>
    <w:rsid w:val="006731A0"/>
    <w:rsid w:val="00673CFF"/>
    <w:rsid w:val="00674355"/>
    <w:rsid w:val="006744D9"/>
    <w:rsid w:val="006758D1"/>
    <w:rsid w:val="00675FE2"/>
    <w:rsid w:val="0067642D"/>
    <w:rsid w:val="0067699A"/>
    <w:rsid w:val="006771D9"/>
    <w:rsid w:val="00683F7E"/>
    <w:rsid w:val="006843AF"/>
    <w:rsid w:val="00686AB1"/>
    <w:rsid w:val="00686C73"/>
    <w:rsid w:val="006876A2"/>
    <w:rsid w:val="0069074E"/>
    <w:rsid w:val="006913F1"/>
    <w:rsid w:val="0069257A"/>
    <w:rsid w:val="006937D5"/>
    <w:rsid w:val="0069399C"/>
    <w:rsid w:val="00693B21"/>
    <w:rsid w:val="006947F0"/>
    <w:rsid w:val="00694B07"/>
    <w:rsid w:val="00694BAD"/>
    <w:rsid w:val="00695D19"/>
    <w:rsid w:val="00696D35"/>
    <w:rsid w:val="00697217"/>
    <w:rsid w:val="0069757C"/>
    <w:rsid w:val="006A0A88"/>
    <w:rsid w:val="006A0FC3"/>
    <w:rsid w:val="006A16FF"/>
    <w:rsid w:val="006A2312"/>
    <w:rsid w:val="006A2474"/>
    <w:rsid w:val="006A28BE"/>
    <w:rsid w:val="006A2DF2"/>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4B7"/>
    <w:rsid w:val="006C0A93"/>
    <w:rsid w:val="006C18B7"/>
    <w:rsid w:val="006C19D1"/>
    <w:rsid w:val="006C2C1C"/>
    <w:rsid w:val="006C38E6"/>
    <w:rsid w:val="006C3E1E"/>
    <w:rsid w:val="006C3F36"/>
    <w:rsid w:val="006C43D4"/>
    <w:rsid w:val="006C44DF"/>
    <w:rsid w:val="006C5527"/>
    <w:rsid w:val="006C5A1D"/>
    <w:rsid w:val="006C5A6E"/>
    <w:rsid w:val="006C7168"/>
    <w:rsid w:val="006C757A"/>
    <w:rsid w:val="006C7C5A"/>
    <w:rsid w:val="006D0CF1"/>
    <w:rsid w:val="006D2020"/>
    <w:rsid w:val="006D3D0F"/>
    <w:rsid w:val="006D4182"/>
    <w:rsid w:val="006D4A70"/>
    <w:rsid w:val="006D54CC"/>
    <w:rsid w:val="006D7134"/>
    <w:rsid w:val="006D7813"/>
    <w:rsid w:val="006E1B28"/>
    <w:rsid w:val="006E249F"/>
    <w:rsid w:val="006E27C5"/>
    <w:rsid w:val="006E3112"/>
    <w:rsid w:val="006E4356"/>
    <w:rsid w:val="006E46D0"/>
    <w:rsid w:val="006E6FE5"/>
    <w:rsid w:val="006E778F"/>
    <w:rsid w:val="006E7859"/>
    <w:rsid w:val="006F0ACE"/>
    <w:rsid w:val="006F1573"/>
    <w:rsid w:val="006F1F48"/>
    <w:rsid w:val="006F1FCF"/>
    <w:rsid w:val="006F3228"/>
    <w:rsid w:val="006F4AA6"/>
    <w:rsid w:val="006F4DBC"/>
    <w:rsid w:val="006F4F21"/>
    <w:rsid w:val="006F5D05"/>
    <w:rsid w:val="006F60F7"/>
    <w:rsid w:val="006F6978"/>
    <w:rsid w:val="006F6AC9"/>
    <w:rsid w:val="006F6B45"/>
    <w:rsid w:val="006F6E6E"/>
    <w:rsid w:val="006F701F"/>
    <w:rsid w:val="006F7BA6"/>
    <w:rsid w:val="00700830"/>
    <w:rsid w:val="007014DA"/>
    <w:rsid w:val="00701674"/>
    <w:rsid w:val="00701DA0"/>
    <w:rsid w:val="00702CB0"/>
    <w:rsid w:val="00704120"/>
    <w:rsid w:val="007047D6"/>
    <w:rsid w:val="00704A83"/>
    <w:rsid w:val="00705161"/>
    <w:rsid w:val="0070558F"/>
    <w:rsid w:val="00705EB8"/>
    <w:rsid w:val="00706076"/>
    <w:rsid w:val="00706CBF"/>
    <w:rsid w:val="00706CEE"/>
    <w:rsid w:val="00707209"/>
    <w:rsid w:val="00707981"/>
    <w:rsid w:val="00707A97"/>
    <w:rsid w:val="007108D8"/>
    <w:rsid w:val="007113BE"/>
    <w:rsid w:val="0071157E"/>
    <w:rsid w:val="00711F11"/>
    <w:rsid w:val="00712B7E"/>
    <w:rsid w:val="00712CBA"/>
    <w:rsid w:val="00715F13"/>
    <w:rsid w:val="00716001"/>
    <w:rsid w:val="00717421"/>
    <w:rsid w:val="0072132D"/>
    <w:rsid w:val="00721399"/>
    <w:rsid w:val="0072166E"/>
    <w:rsid w:val="00721679"/>
    <w:rsid w:val="00721D85"/>
    <w:rsid w:val="007225D7"/>
    <w:rsid w:val="00723562"/>
    <w:rsid w:val="007236F8"/>
    <w:rsid w:val="0072477F"/>
    <w:rsid w:val="007255B7"/>
    <w:rsid w:val="0072664F"/>
    <w:rsid w:val="00727071"/>
    <w:rsid w:val="00727242"/>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500E4"/>
    <w:rsid w:val="00751CF0"/>
    <w:rsid w:val="007527DB"/>
    <w:rsid w:val="00753A6B"/>
    <w:rsid w:val="00753B19"/>
    <w:rsid w:val="00754D7D"/>
    <w:rsid w:val="007550B4"/>
    <w:rsid w:val="00757096"/>
    <w:rsid w:val="00757F25"/>
    <w:rsid w:val="007601B6"/>
    <w:rsid w:val="007620EB"/>
    <w:rsid w:val="0076227C"/>
    <w:rsid w:val="00762588"/>
    <w:rsid w:val="0076433C"/>
    <w:rsid w:val="007663F2"/>
    <w:rsid w:val="00770C66"/>
    <w:rsid w:val="007719DB"/>
    <w:rsid w:val="00772F91"/>
    <w:rsid w:val="0077308A"/>
    <w:rsid w:val="0077333A"/>
    <w:rsid w:val="00773968"/>
    <w:rsid w:val="007739A8"/>
    <w:rsid w:val="00773AFC"/>
    <w:rsid w:val="00773F65"/>
    <w:rsid w:val="0077434B"/>
    <w:rsid w:val="007747B8"/>
    <w:rsid w:val="007754EA"/>
    <w:rsid w:val="007771C3"/>
    <w:rsid w:val="00777E61"/>
    <w:rsid w:val="007810F2"/>
    <w:rsid w:val="00782785"/>
    <w:rsid w:val="007846F4"/>
    <w:rsid w:val="007850F8"/>
    <w:rsid w:val="00786A8F"/>
    <w:rsid w:val="00787235"/>
    <w:rsid w:val="00790FEC"/>
    <w:rsid w:val="00791761"/>
    <w:rsid w:val="00791CC0"/>
    <w:rsid w:val="007933AC"/>
    <w:rsid w:val="007942B9"/>
    <w:rsid w:val="0079485D"/>
    <w:rsid w:val="007951C7"/>
    <w:rsid w:val="00795625"/>
    <w:rsid w:val="00795EB5"/>
    <w:rsid w:val="00796FBD"/>
    <w:rsid w:val="0079758B"/>
    <w:rsid w:val="00797644"/>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575"/>
    <w:rsid w:val="007B4EF8"/>
    <w:rsid w:val="007B5195"/>
    <w:rsid w:val="007B58FA"/>
    <w:rsid w:val="007B63B7"/>
    <w:rsid w:val="007B7E88"/>
    <w:rsid w:val="007C01B6"/>
    <w:rsid w:val="007C1173"/>
    <w:rsid w:val="007C118E"/>
    <w:rsid w:val="007C18C2"/>
    <w:rsid w:val="007C2EFF"/>
    <w:rsid w:val="007C3016"/>
    <w:rsid w:val="007C493F"/>
    <w:rsid w:val="007C4E56"/>
    <w:rsid w:val="007C54FC"/>
    <w:rsid w:val="007C599A"/>
    <w:rsid w:val="007C5A4E"/>
    <w:rsid w:val="007C6E00"/>
    <w:rsid w:val="007C72A8"/>
    <w:rsid w:val="007D16F6"/>
    <w:rsid w:val="007D2289"/>
    <w:rsid w:val="007D2899"/>
    <w:rsid w:val="007D47CD"/>
    <w:rsid w:val="007D6CE6"/>
    <w:rsid w:val="007E1193"/>
    <w:rsid w:val="007E1275"/>
    <w:rsid w:val="007E211F"/>
    <w:rsid w:val="007E2178"/>
    <w:rsid w:val="007E32D9"/>
    <w:rsid w:val="007E3565"/>
    <w:rsid w:val="007E57E8"/>
    <w:rsid w:val="007E5B8D"/>
    <w:rsid w:val="007E74E4"/>
    <w:rsid w:val="007F0B26"/>
    <w:rsid w:val="007F0F23"/>
    <w:rsid w:val="007F1496"/>
    <w:rsid w:val="007F1E48"/>
    <w:rsid w:val="007F275A"/>
    <w:rsid w:val="007F42C7"/>
    <w:rsid w:val="007F51CC"/>
    <w:rsid w:val="007F5F94"/>
    <w:rsid w:val="007F7987"/>
    <w:rsid w:val="008000EE"/>
    <w:rsid w:val="00800130"/>
    <w:rsid w:val="0080055A"/>
    <w:rsid w:val="008017C0"/>
    <w:rsid w:val="00801901"/>
    <w:rsid w:val="00801D20"/>
    <w:rsid w:val="00801D46"/>
    <w:rsid w:val="00801E84"/>
    <w:rsid w:val="00802FAB"/>
    <w:rsid w:val="00803BB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6FB4"/>
    <w:rsid w:val="00817528"/>
    <w:rsid w:val="008176CA"/>
    <w:rsid w:val="00817E33"/>
    <w:rsid w:val="008209B8"/>
    <w:rsid w:val="00821285"/>
    <w:rsid w:val="00821480"/>
    <w:rsid w:val="0082276A"/>
    <w:rsid w:val="008238B8"/>
    <w:rsid w:val="0082472F"/>
    <w:rsid w:val="00824CAB"/>
    <w:rsid w:val="00824D2A"/>
    <w:rsid w:val="00827F68"/>
    <w:rsid w:val="008302A1"/>
    <w:rsid w:val="008310D9"/>
    <w:rsid w:val="008318A3"/>
    <w:rsid w:val="0083247C"/>
    <w:rsid w:val="0083418A"/>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D73"/>
    <w:rsid w:val="008505D7"/>
    <w:rsid w:val="008509C9"/>
    <w:rsid w:val="00852E67"/>
    <w:rsid w:val="00852F23"/>
    <w:rsid w:val="00853B27"/>
    <w:rsid w:val="0085400A"/>
    <w:rsid w:val="0085443D"/>
    <w:rsid w:val="0085585F"/>
    <w:rsid w:val="008562A0"/>
    <w:rsid w:val="0085660A"/>
    <w:rsid w:val="00856FF7"/>
    <w:rsid w:val="0085743F"/>
    <w:rsid w:val="0085775F"/>
    <w:rsid w:val="00857AA3"/>
    <w:rsid w:val="00857D43"/>
    <w:rsid w:val="00861728"/>
    <w:rsid w:val="00861DD3"/>
    <w:rsid w:val="008632C0"/>
    <w:rsid w:val="00865A8B"/>
    <w:rsid w:val="0086772C"/>
    <w:rsid w:val="00870EAF"/>
    <w:rsid w:val="00871CE9"/>
    <w:rsid w:val="00872994"/>
    <w:rsid w:val="00874DFD"/>
    <w:rsid w:val="00875013"/>
    <w:rsid w:val="0087541C"/>
    <w:rsid w:val="008760A4"/>
    <w:rsid w:val="008772BE"/>
    <w:rsid w:val="00880F6C"/>
    <w:rsid w:val="00881166"/>
    <w:rsid w:val="00881D0A"/>
    <w:rsid w:val="008821D8"/>
    <w:rsid w:val="00882E2E"/>
    <w:rsid w:val="00883201"/>
    <w:rsid w:val="00883937"/>
    <w:rsid w:val="00883CF5"/>
    <w:rsid w:val="00883EEA"/>
    <w:rsid w:val="00884495"/>
    <w:rsid w:val="00884952"/>
    <w:rsid w:val="00884C9A"/>
    <w:rsid w:val="00885C1D"/>
    <w:rsid w:val="00885CB4"/>
    <w:rsid w:val="008863FC"/>
    <w:rsid w:val="00886758"/>
    <w:rsid w:val="00887156"/>
    <w:rsid w:val="0088723B"/>
    <w:rsid w:val="00890197"/>
    <w:rsid w:val="008915DE"/>
    <w:rsid w:val="00891718"/>
    <w:rsid w:val="00891E17"/>
    <w:rsid w:val="00892DDB"/>
    <w:rsid w:val="0089367F"/>
    <w:rsid w:val="0089466D"/>
    <w:rsid w:val="008951A8"/>
    <w:rsid w:val="008968D7"/>
    <w:rsid w:val="00896DB2"/>
    <w:rsid w:val="00896EB8"/>
    <w:rsid w:val="00897632"/>
    <w:rsid w:val="008A0E21"/>
    <w:rsid w:val="008A1EB8"/>
    <w:rsid w:val="008A2168"/>
    <w:rsid w:val="008A2610"/>
    <w:rsid w:val="008A2701"/>
    <w:rsid w:val="008A4C71"/>
    <w:rsid w:val="008A54B9"/>
    <w:rsid w:val="008A7D0D"/>
    <w:rsid w:val="008A7E32"/>
    <w:rsid w:val="008A7E55"/>
    <w:rsid w:val="008B00E3"/>
    <w:rsid w:val="008B0F95"/>
    <w:rsid w:val="008B13DF"/>
    <w:rsid w:val="008B1C49"/>
    <w:rsid w:val="008B1ED0"/>
    <w:rsid w:val="008B356B"/>
    <w:rsid w:val="008B3589"/>
    <w:rsid w:val="008B3ED7"/>
    <w:rsid w:val="008B49AE"/>
    <w:rsid w:val="008B4E9B"/>
    <w:rsid w:val="008B5C99"/>
    <w:rsid w:val="008B5ED3"/>
    <w:rsid w:val="008B64A6"/>
    <w:rsid w:val="008B6932"/>
    <w:rsid w:val="008B77F7"/>
    <w:rsid w:val="008B7B1D"/>
    <w:rsid w:val="008C0215"/>
    <w:rsid w:val="008C10DA"/>
    <w:rsid w:val="008C23A2"/>
    <w:rsid w:val="008C23BB"/>
    <w:rsid w:val="008C333F"/>
    <w:rsid w:val="008C7629"/>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2080"/>
    <w:rsid w:val="008E2C29"/>
    <w:rsid w:val="008E3533"/>
    <w:rsid w:val="008E44C5"/>
    <w:rsid w:val="008E4E68"/>
    <w:rsid w:val="008E65C8"/>
    <w:rsid w:val="008E742E"/>
    <w:rsid w:val="008E7E18"/>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9005EE"/>
    <w:rsid w:val="00900663"/>
    <w:rsid w:val="00902D70"/>
    <w:rsid w:val="00903D25"/>
    <w:rsid w:val="00903EC0"/>
    <w:rsid w:val="009042F2"/>
    <w:rsid w:val="00904CAB"/>
    <w:rsid w:val="00905468"/>
    <w:rsid w:val="00905AB5"/>
    <w:rsid w:val="0090617D"/>
    <w:rsid w:val="00906591"/>
    <w:rsid w:val="00906EB7"/>
    <w:rsid w:val="0090797F"/>
    <w:rsid w:val="00907CFC"/>
    <w:rsid w:val="00911040"/>
    <w:rsid w:val="009110A7"/>
    <w:rsid w:val="00911ADC"/>
    <w:rsid w:val="00912095"/>
    <w:rsid w:val="00912569"/>
    <w:rsid w:val="009136DA"/>
    <w:rsid w:val="00913FF8"/>
    <w:rsid w:val="0091417E"/>
    <w:rsid w:val="00914799"/>
    <w:rsid w:val="00914A3A"/>
    <w:rsid w:val="0091526D"/>
    <w:rsid w:val="0091576A"/>
    <w:rsid w:val="009159CA"/>
    <w:rsid w:val="0091639E"/>
    <w:rsid w:val="00917B84"/>
    <w:rsid w:val="009200ED"/>
    <w:rsid w:val="009201E7"/>
    <w:rsid w:val="00920205"/>
    <w:rsid w:val="00920514"/>
    <w:rsid w:val="009224E7"/>
    <w:rsid w:val="0092276F"/>
    <w:rsid w:val="00922DE5"/>
    <w:rsid w:val="009239AB"/>
    <w:rsid w:val="00923C16"/>
    <w:rsid w:val="0092405A"/>
    <w:rsid w:val="00926EC6"/>
    <w:rsid w:val="0093022F"/>
    <w:rsid w:val="00930579"/>
    <w:rsid w:val="009307BC"/>
    <w:rsid w:val="0093144C"/>
    <w:rsid w:val="009314C8"/>
    <w:rsid w:val="0093196F"/>
    <w:rsid w:val="009339EC"/>
    <w:rsid w:val="009340B4"/>
    <w:rsid w:val="0093475C"/>
    <w:rsid w:val="00935285"/>
    <w:rsid w:val="009355B9"/>
    <w:rsid w:val="00935E3B"/>
    <w:rsid w:val="00936241"/>
    <w:rsid w:val="00936786"/>
    <w:rsid w:val="00936A90"/>
    <w:rsid w:val="0093763B"/>
    <w:rsid w:val="00940474"/>
    <w:rsid w:val="009407FC"/>
    <w:rsid w:val="00940CCA"/>
    <w:rsid w:val="00940E8F"/>
    <w:rsid w:val="00941429"/>
    <w:rsid w:val="009416AD"/>
    <w:rsid w:val="009417D0"/>
    <w:rsid w:val="009428CB"/>
    <w:rsid w:val="0094443D"/>
    <w:rsid w:val="0094506E"/>
    <w:rsid w:val="00946572"/>
    <w:rsid w:val="009470D1"/>
    <w:rsid w:val="00947CE3"/>
    <w:rsid w:val="00950813"/>
    <w:rsid w:val="0095192B"/>
    <w:rsid w:val="009526C6"/>
    <w:rsid w:val="00953610"/>
    <w:rsid w:val="009536E5"/>
    <w:rsid w:val="00953893"/>
    <w:rsid w:val="00953EA9"/>
    <w:rsid w:val="00954F65"/>
    <w:rsid w:val="00955C20"/>
    <w:rsid w:val="0095630B"/>
    <w:rsid w:val="00956A61"/>
    <w:rsid w:val="00956EAC"/>
    <w:rsid w:val="00956EBB"/>
    <w:rsid w:val="00960B59"/>
    <w:rsid w:val="00960BC2"/>
    <w:rsid w:val="00960C08"/>
    <w:rsid w:val="009614BD"/>
    <w:rsid w:val="00961FE2"/>
    <w:rsid w:val="0096288D"/>
    <w:rsid w:val="00963F0D"/>
    <w:rsid w:val="00964255"/>
    <w:rsid w:val="00964583"/>
    <w:rsid w:val="00965077"/>
    <w:rsid w:val="009657FE"/>
    <w:rsid w:val="00965DC9"/>
    <w:rsid w:val="00966BE6"/>
    <w:rsid w:val="00970040"/>
    <w:rsid w:val="00970BDC"/>
    <w:rsid w:val="00970CE1"/>
    <w:rsid w:val="00971090"/>
    <w:rsid w:val="00971980"/>
    <w:rsid w:val="00971DBA"/>
    <w:rsid w:val="00971F5E"/>
    <w:rsid w:val="00973219"/>
    <w:rsid w:val="00974B5A"/>
    <w:rsid w:val="00975224"/>
    <w:rsid w:val="00975898"/>
    <w:rsid w:val="00975FB6"/>
    <w:rsid w:val="009769C3"/>
    <w:rsid w:val="00976DAF"/>
    <w:rsid w:val="00977569"/>
    <w:rsid w:val="009807F8"/>
    <w:rsid w:val="00980BA9"/>
    <w:rsid w:val="00980BE4"/>
    <w:rsid w:val="00980BF8"/>
    <w:rsid w:val="009818F6"/>
    <w:rsid w:val="0098211B"/>
    <w:rsid w:val="0098323E"/>
    <w:rsid w:val="009833C7"/>
    <w:rsid w:val="009833FD"/>
    <w:rsid w:val="00983671"/>
    <w:rsid w:val="00983EAA"/>
    <w:rsid w:val="00984100"/>
    <w:rsid w:val="009860C0"/>
    <w:rsid w:val="009863C3"/>
    <w:rsid w:val="0098654C"/>
    <w:rsid w:val="009865A6"/>
    <w:rsid w:val="0098680C"/>
    <w:rsid w:val="00986FE0"/>
    <w:rsid w:val="0098716E"/>
    <w:rsid w:val="00987DA6"/>
    <w:rsid w:val="009907F5"/>
    <w:rsid w:val="00991607"/>
    <w:rsid w:val="00992913"/>
    <w:rsid w:val="00993E0F"/>
    <w:rsid w:val="0099731F"/>
    <w:rsid w:val="0099797E"/>
    <w:rsid w:val="009A0750"/>
    <w:rsid w:val="009A32F6"/>
    <w:rsid w:val="009A3970"/>
    <w:rsid w:val="009A3C45"/>
    <w:rsid w:val="009A4651"/>
    <w:rsid w:val="009A49A2"/>
    <w:rsid w:val="009A49FC"/>
    <w:rsid w:val="009A4D02"/>
    <w:rsid w:val="009A7566"/>
    <w:rsid w:val="009B0165"/>
    <w:rsid w:val="009B15FC"/>
    <w:rsid w:val="009B17EC"/>
    <w:rsid w:val="009B2851"/>
    <w:rsid w:val="009B2DD8"/>
    <w:rsid w:val="009B3205"/>
    <w:rsid w:val="009B45EB"/>
    <w:rsid w:val="009B4B74"/>
    <w:rsid w:val="009B7262"/>
    <w:rsid w:val="009B73DC"/>
    <w:rsid w:val="009B7959"/>
    <w:rsid w:val="009C0055"/>
    <w:rsid w:val="009C04FC"/>
    <w:rsid w:val="009C22CD"/>
    <w:rsid w:val="009C2D78"/>
    <w:rsid w:val="009C3935"/>
    <w:rsid w:val="009C46D2"/>
    <w:rsid w:val="009C4F21"/>
    <w:rsid w:val="009C5C71"/>
    <w:rsid w:val="009C5DCE"/>
    <w:rsid w:val="009C67FD"/>
    <w:rsid w:val="009C6DFC"/>
    <w:rsid w:val="009C6E82"/>
    <w:rsid w:val="009C70E2"/>
    <w:rsid w:val="009C75C0"/>
    <w:rsid w:val="009C760D"/>
    <w:rsid w:val="009C769F"/>
    <w:rsid w:val="009C773E"/>
    <w:rsid w:val="009C7F7C"/>
    <w:rsid w:val="009D013B"/>
    <w:rsid w:val="009D05A5"/>
    <w:rsid w:val="009D09E5"/>
    <w:rsid w:val="009D1412"/>
    <w:rsid w:val="009D27D6"/>
    <w:rsid w:val="009D2856"/>
    <w:rsid w:val="009D2D1C"/>
    <w:rsid w:val="009D3BD8"/>
    <w:rsid w:val="009D3E19"/>
    <w:rsid w:val="009D482F"/>
    <w:rsid w:val="009D4C2C"/>
    <w:rsid w:val="009D4D1A"/>
    <w:rsid w:val="009D4F5D"/>
    <w:rsid w:val="009D518E"/>
    <w:rsid w:val="009D5745"/>
    <w:rsid w:val="009D5DA2"/>
    <w:rsid w:val="009D7624"/>
    <w:rsid w:val="009D780D"/>
    <w:rsid w:val="009E083B"/>
    <w:rsid w:val="009E09BD"/>
    <w:rsid w:val="009E2636"/>
    <w:rsid w:val="009E27F4"/>
    <w:rsid w:val="009E429A"/>
    <w:rsid w:val="009E42CF"/>
    <w:rsid w:val="009E43A5"/>
    <w:rsid w:val="009E48F6"/>
    <w:rsid w:val="009E4C74"/>
    <w:rsid w:val="009E5FE9"/>
    <w:rsid w:val="009F0BFF"/>
    <w:rsid w:val="009F1E72"/>
    <w:rsid w:val="009F230A"/>
    <w:rsid w:val="009F4335"/>
    <w:rsid w:val="009F45A6"/>
    <w:rsid w:val="009F48F8"/>
    <w:rsid w:val="009F603A"/>
    <w:rsid w:val="009F6649"/>
    <w:rsid w:val="009F7216"/>
    <w:rsid w:val="009F7497"/>
    <w:rsid w:val="00A00386"/>
    <w:rsid w:val="00A00DD6"/>
    <w:rsid w:val="00A00E73"/>
    <w:rsid w:val="00A027AF"/>
    <w:rsid w:val="00A02815"/>
    <w:rsid w:val="00A02D73"/>
    <w:rsid w:val="00A0365B"/>
    <w:rsid w:val="00A038E7"/>
    <w:rsid w:val="00A04AB4"/>
    <w:rsid w:val="00A061EC"/>
    <w:rsid w:val="00A0685D"/>
    <w:rsid w:val="00A0728D"/>
    <w:rsid w:val="00A10771"/>
    <w:rsid w:val="00A10D63"/>
    <w:rsid w:val="00A13382"/>
    <w:rsid w:val="00A13D4D"/>
    <w:rsid w:val="00A13E0B"/>
    <w:rsid w:val="00A14118"/>
    <w:rsid w:val="00A14E3E"/>
    <w:rsid w:val="00A15A19"/>
    <w:rsid w:val="00A15FFD"/>
    <w:rsid w:val="00A16647"/>
    <w:rsid w:val="00A16AE1"/>
    <w:rsid w:val="00A179C1"/>
    <w:rsid w:val="00A21BE5"/>
    <w:rsid w:val="00A21CE7"/>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64F4"/>
    <w:rsid w:val="00A36FC4"/>
    <w:rsid w:val="00A40A6D"/>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111"/>
    <w:rsid w:val="00A632B9"/>
    <w:rsid w:val="00A63319"/>
    <w:rsid w:val="00A63A66"/>
    <w:rsid w:val="00A63EAA"/>
    <w:rsid w:val="00A65392"/>
    <w:rsid w:val="00A65A23"/>
    <w:rsid w:val="00A66AE3"/>
    <w:rsid w:val="00A66AFB"/>
    <w:rsid w:val="00A66C74"/>
    <w:rsid w:val="00A6754A"/>
    <w:rsid w:val="00A67790"/>
    <w:rsid w:val="00A67F8B"/>
    <w:rsid w:val="00A704FC"/>
    <w:rsid w:val="00A70A64"/>
    <w:rsid w:val="00A71E21"/>
    <w:rsid w:val="00A722EA"/>
    <w:rsid w:val="00A728D6"/>
    <w:rsid w:val="00A72C86"/>
    <w:rsid w:val="00A7399B"/>
    <w:rsid w:val="00A73ADE"/>
    <w:rsid w:val="00A73CC6"/>
    <w:rsid w:val="00A745F2"/>
    <w:rsid w:val="00A764F1"/>
    <w:rsid w:val="00A811E8"/>
    <w:rsid w:val="00A8176A"/>
    <w:rsid w:val="00A81C4E"/>
    <w:rsid w:val="00A81C69"/>
    <w:rsid w:val="00A81FF7"/>
    <w:rsid w:val="00A828C9"/>
    <w:rsid w:val="00A82CA9"/>
    <w:rsid w:val="00A82F3F"/>
    <w:rsid w:val="00A83401"/>
    <w:rsid w:val="00A834BF"/>
    <w:rsid w:val="00A86822"/>
    <w:rsid w:val="00A87954"/>
    <w:rsid w:val="00A903C8"/>
    <w:rsid w:val="00A91634"/>
    <w:rsid w:val="00A91D58"/>
    <w:rsid w:val="00A93EAF"/>
    <w:rsid w:val="00A94611"/>
    <w:rsid w:val="00A952EA"/>
    <w:rsid w:val="00A958A5"/>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03CE"/>
    <w:rsid w:val="00AB0763"/>
    <w:rsid w:val="00AB19DD"/>
    <w:rsid w:val="00AB1AAE"/>
    <w:rsid w:val="00AB21F9"/>
    <w:rsid w:val="00AB3909"/>
    <w:rsid w:val="00AB393C"/>
    <w:rsid w:val="00AB4143"/>
    <w:rsid w:val="00AB488E"/>
    <w:rsid w:val="00AB49FC"/>
    <w:rsid w:val="00AB4A58"/>
    <w:rsid w:val="00AB617A"/>
    <w:rsid w:val="00AB6943"/>
    <w:rsid w:val="00AC1807"/>
    <w:rsid w:val="00AC1D9E"/>
    <w:rsid w:val="00AC243C"/>
    <w:rsid w:val="00AC2C0C"/>
    <w:rsid w:val="00AC540F"/>
    <w:rsid w:val="00AC5532"/>
    <w:rsid w:val="00AC58B4"/>
    <w:rsid w:val="00AC5BDB"/>
    <w:rsid w:val="00AC6C3A"/>
    <w:rsid w:val="00AC7012"/>
    <w:rsid w:val="00AC7471"/>
    <w:rsid w:val="00AC7E61"/>
    <w:rsid w:val="00AD032F"/>
    <w:rsid w:val="00AD2408"/>
    <w:rsid w:val="00AD2DF4"/>
    <w:rsid w:val="00AD3125"/>
    <w:rsid w:val="00AD4BB3"/>
    <w:rsid w:val="00AD4F75"/>
    <w:rsid w:val="00AD555B"/>
    <w:rsid w:val="00AD693F"/>
    <w:rsid w:val="00AE08B1"/>
    <w:rsid w:val="00AE0CAE"/>
    <w:rsid w:val="00AE0D65"/>
    <w:rsid w:val="00AE0EDD"/>
    <w:rsid w:val="00AE14D5"/>
    <w:rsid w:val="00AE16A0"/>
    <w:rsid w:val="00AE18D3"/>
    <w:rsid w:val="00AE193F"/>
    <w:rsid w:val="00AE1BFE"/>
    <w:rsid w:val="00AE1D10"/>
    <w:rsid w:val="00AE2DBB"/>
    <w:rsid w:val="00AE3EE8"/>
    <w:rsid w:val="00AE5086"/>
    <w:rsid w:val="00AE5463"/>
    <w:rsid w:val="00AE5CBE"/>
    <w:rsid w:val="00AE60C6"/>
    <w:rsid w:val="00AE6F9E"/>
    <w:rsid w:val="00AE7DB5"/>
    <w:rsid w:val="00AF025E"/>
    <w:rsid w:val="00AF2A89"/>
    <w:rsid w:val="00AF37CB"/>
    <w:rsid w:val="00AF4EB8"/>
    <w:rsid w:val="00AF56DB"/>
    <w:rsid w:val="00AF5718"/>
    <w:rsid w:val="00AF5D37"/>
    <w:rsid w:val="00AF66EB"/>
    <w:rsid w:val="00AF6CB1"/>
    <w:rsid w:val="00AF7A7E"/>
    <w:rsid w:val="00B01117"/>
    <w:rsid w:val="00B01816"/>
    <w:rsid w:val="00B01C49"/>
    <w:rsid w:val="00B01CB2"/>
    <w:rsid w:val="00B044CF"/>
    <w:rsid w:val="00B048D4"/>
    <w:rsid w:val="00B04EC5"/>
    <w:rsid w:val="00B05290"/>
    <w:rsid w:val="00B05B45"/>
    <w:rsid w:val="00B0637D"/>
    <w:rsid w:val="00B06B40"/>
    <w:rsid w:val="00B07386"/>
    <w:rsid w:val="00B0757A"/>
    <w:rsid w:val="00B075C2"/>
    <w:rsid w:val="00B07D3B"/>
    <w:rsid w:val="00B10832"/>
    <w:rsid w:val="00B128D7"/>
    <w:rsid w:val="00B12D6A"/>
    <w:rsid w:val="00B13B79"/>
    <w:rsid w:val="00B14745"/>
    <w:rsid w:val="00B2023A"/>
    <w:rsid w:val="00B2068B"/>
    <w:rsid w:val="00B20AC8"/>
    <w:rsid w:val="00B20C4A"/>
    <w:rsid w:val="00B2152F"/>
    <w:rsid w:val="00B21ECA"/>
    <w:rsid w:val="00B2267D"/>
    <w:rsid w:val="00B22E28"/>
    <w:rsid w:val="00B23059"/>
    <w:rsid w:val="00B23BFE"/>
    <w:rsid w:val="00B24B86"/>
    <w:rsid w:val="00B2595B"/>
    <w:rsid w:val="00B25B31"/>
    <w:rsid w:val="00B25D53"/>
    <w:rsid w:val="00B25F49"/>
    <w:rsid w:val="00B274E7"/>
    <w:rsid w:val="00B276BA"/>
    <w:rsid w:val="00B27991"/>
    <w:rsid w:val="00B27D77"/>
    <w:rsid w:val="00B3136E"/>
    <w:rsid w:val="00B31541"/>
    <w:rsid w:val="00B32368"/>
    <w:rsid w:val="00B330D4"/>
    <w:rsid w:val="00B33396"/>
    <w:rsid w:val="00B338BB"/>
    <w:rsid w:val="00B33D01"/>
    <w:rsid w:val="00B33E0A"/>
    <w:rsid w:val="00B340A1"/>
    <w:rsid w:val="00B352AE"/>
    <w:rsid w:val="00B35B97"/>
    <w:rsid w:val="00B35BE7"/>
    <w:rsid w:val="00B35C4C"/>
    <w:rsid w:val="00B360DF"/>
    <w:rsid w:val="00B36AB7"/>
    <w:rsid w:val="00B37E7C"/>
    <w:rsid w:val="00B409AF"/>
    <w:rsid w:val="00B413BD"/>
    <w:rsid w:val="00B432A5"/>
    <w:rsid w:val="00B45C7A"/>
    <w:rsid w:val="00B46047"/>
    <w:rsid w:val="00B4741F"/>
    <w:rsid w:val="00B509FF"/>
    <w:rsid w:val="00B5194E"/>
    <w:rsid w:val="00B5226E"/>
    <w:rsid w:val="00B52F24"/>
    <w:rsid w:val="00B53267"/>
    <w:rsid w:val="00B53DBF"/>
    <w:rsid w:val="00B5471A"/>
    <w:rsid w:val="00B54954"/>
    <w:rsid w:val="00B56138"/>
    <w:rsid w:val="00B57C8E"/>
    <w:rsid w:val="00B6022D"/>
    <w:rsid w:val="00B61C7E"/>
    <w:rsid w:val="00B61F6F"/>
    <w:rsid w:val="00B63934"/>
    <w:rsid w:val="00B64F9D"/>
    <w:rsid w:val="00B65AC5"/>
    <w:rsid w:val="00B66188"/>
    <w:rsid w:val="00B66E6D"/>
    <w:rsid w:val="00B66EC0"/>
    <w:rsid w:val="00B70D34"/>
    <w:rsid w:val="00B71078"/>
    <w:rsid w:val="00B72124"/>
    <w:rsid w:val="00B72140"/>
    <w:rsid w:val="00B7441F"/>
    <w:rsid w:val="00B745E0"/>
    <w:rsid w:val="00B74A2B"/>
    <w:rsid w:val="00B750F9"/>
    <w:rsid w:val="00B755FD"/>
    <w:rsid w:val="00B7658D"/>
    <w:rsid w:val="00B76F26"/>
    <w:rsid w:val="00B778AA"/>
    <w:rsid w:val="00B806A3"/>
    <w:rsid w:val="00B81794"/>
    <w:rsid w:val="00B82F31"/>
    <w:rsid w:val="00B84085"/>
    <w:rsid w:val="00B84464"/>
    <w:rsid w:val="00B852B5"/>
    <w:rsid w:val="00B85AF8"/>
    <w:rsid w:val="00B86269"/>
    <w:rsid w:val="00B872BE"/>
    <w:rsid w:val="00B90B7A"/>
    <w:rsid w:val="00B92633"/>
    <w:rsid w:val="00B929C2"/>
    <w:rsid w:val="00B92B00"/>
    <w:rsid w:val="00B92BD1"/>
    <w:rsid w:val="00B93286"/>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D55"/>
    <w:rsid w:val="00BA6142"/>
    <w:rsid w:val="00BA6295"/>
    <w:rsid w:val="00BA687D"/>
    <w:rsid w:val="00BB0301"/>
    <w:rsid w:val="00BB03B5"/>
    <w:rsid w:val="00BB073C"/>
    <w:rsid w:val="00BB0848"/>
    <w:rsid w:val="00BB09C2"/>
    <w:rsid w:val="00BB0E3E"/>
    <w:rsid w:val="00BB1770"/>
    <w:rsid w:val="00BB1E35"/>
    <w:rsid w:val="00BB268A"/>
    <w:rsid w:val="00BB26EA"/>
    <w:rsid w:val="00BB27D6"/>
    <w:rsid w:val="00BB3CF1"/>
    <w:rsid w:val="00BB46FD"/>
    <w:rsid w:val="00BB4870"/>
    <w:rsid w:val="00BB4A68"/>
    <w:rsid w:val="00BB4D50"/>
    <w:rsid w:val="00BB5E43"/>
    <w:rsid w:val="00BB6244"/>
    <w:rsid w:val="00BB697E"/>
    <w:rsid w:val="00BB6BE8"/>
    <w:rsid w:val="00BB6E3B"/>
    <w:rsid w:val="00BB716D"/>
    <w:rsid w:val="00BB7F63"/>
    <w:rsid w:val="00BC0C8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4727"/>
    <w:rsid w:val="00BD5377"/>
    <w:rsid w:val="00BD54ED"/>
    <w:rsid w:val="00BD5737"/>
    <w:rsid w:val="00BD5A35"/>
    <w:rsid w:val="00BD5AF5"/>
    <w:rsid w:val="00BD5C2D"/>
    <w:rsid w:val="00BE175F"/>
    <w:rsid w:val="00BE1E8B"/>
    <w:rsid w:val="00BE2082"/>
    <w:rsid w:val="00BE21E8"/>
    <w:rsid w:val="00BE22CC"/>
    <w:rsid w:val="00BE22E0"/>
    <w:rsid w:val="00BE2639"/>
    <w:rsid w:val="00BE3383"/>
    <w:rsid w:val="00BE3F08"/>
    <w:rsid w:val="00BE4B1B"/>
    <w:rsid w:val="00BE4DB0"/>
    <w:rsid w:val="00BF0A47"/>
    <w:rsid w:val="00BF117A"/>
    <w:rsid w:val="00BF1C45"/>
    <w:rsid w:val="00BF3A02"/>
    <w:rsid w:val="00BF40A8"/>
    <w:rsid w:val="00BF49E1"/>
    <w:rsid w:val="00BF69EA"/>
    <w:rsid w:val="00BF6D33"/>
    <w:rsid w:val="00C00F79"/>
    <w:rsid w:val="00C01B14"/>
    <w:rsid w:val="00C021AE"/>
    <w:rsid w:val="00C036B6"/>
    <w:rsid w:val="00C04709"/>
    <w:rsid w:val="00C04A67"/>
    <w:rsid w:val="00C07FC4"/>
    <w:rsid w:val="00C11D7B"/>
    <w:rsid w:val="00C12625"/>
    <w:rsid w:val="00C141EB"/>
    <w:rsid w:val="00C14BAC"/>
    <w:rsid w:val="00C15058"/>
    <w:rsid w:val="00C15D84"/>
    <w:rsid w:val="00C175A7"/>
    <w:rsid w:val="00C175EC"/>
    <w:rsid w:val="00C17C0E"/>
    <w:rsid w:val="00C205E5"/>
    <w:rsid w:val="00C20D53"/>
    <w:rsid w:val="00C21180"/>
    <w:rsid w:val="00C2185A"/>
    <w:rsid w:val="00C221C5"/>
    <w:rsid w:val="00C226F3"/>
    <w:rsid w:val="00C23E40"/>
    <w:rsid w:val="00C24DDB"/>
    <w:rsid w:val="00C260C6"/>
    <w:rsid w:val="00C26E07"/>
    <w:rsid w:val="00C27668"/>
    <w:rsid w:val="00C278D5"/>
    <w:rsid w:val="00C27F21"/>
    <w:rsid w:val="00C31031"/>
    <w:rsid w:val="00C3226D"/>
    <w:rsid w:val="00C32323"/>
    <w:rsid w:val="00C332D0"/>
    <w:rsid w:val="00C3463A"/>
    <w:rsid w:val="00C346C4"/>
    <w:rsid w:val="00C37693"/>
    <w:rsid w:val="00C3796D"/>
    <w:rsid w:val="00C42FFC"/>
    <w:rsid w:val="00C4302C"/>
    <w:rsid w:val="00C432F5"/>
    <w:rsid w:val="00C43598"/>
    <w:rsid w:val="00C44177"/>
    <w:rsid w:val="00C47419"/>
    <w:rsid w:val="00C514BB"/>
    <w:rsid w:val="00C517EC"/>
    <w:rsid w:val="00C52110"/>
    <w:rsid w:val="00C52CCA"/>
    <w:rsid w:val="00C541D2"/>
    <w:rsid w:val="00C546CB"/>
    <w:rsid w:val="00C56370"/>
    <w:rsid w:val="00C56BFE"/>
    <w:rsid w:val="00C571F6"/>
    <w:rsid w:val="00C5751B"/>
    <w:rsid w:val="00C615C8"/>
    <w:rsid w:val="00C63FEE"/>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543"/>
    <w:rsid w:val="00C7377E"/>
    <w:rsid w:val="00C73CCA"/>
    <w:rsid w:val="00C74772"/>
    <w:rsid w:val="00C747CA"/>
    <w:rsid w:val="00C74B29"/>
    <w:rsid w:val="00C757C6"/>
    <w:rsid w:val="00C75A09"/>
    <w:rsid w:val="00C75B10"/>
    <w:rsid w:val="00C76596"/>
    <w:rsid w:val="00C76A00"/>
    <w:rsid w:val="00C802F6"/>
    <w:rsid w:val="00C81037"/>
    <w:rsid w:val="00C81BFB"/>
    <w:rsid w:val="00C82819"/>
    <w:rsid w:val="00C82D0D"/>
    <w:rsid w:val="00C83527"/>
    <w:rsid w:val="00C83D2F"/>
    <w:rsid w:val="00C843D8"/>
    <w:rsid w:val="00C85ED1"/>
    <w:rsid w:val="00C86F09"/>
    <w:rsid w:val="00C87527"/>
    <w:rsid w:val="00C8782D"/>
    <w:rsid w:val="00C908F3"/>
    <w:rsid w:val="00C90A9A"/>
    <w:rsid w:val="00C90BBD"/>
    <w:rsid w:val="00C90F7E"/>
    <w:rsid w:val="00C917DF"/>
    <w:rsid w:val="00C9278A"/>
    <w:rsid w:val="00C93E4C"/>
    <w:rsid w:val="00C94E77"/>
    <w:rsid w:val="00C95B50"/>
    <w:rsid w:val="00C95C99"/>
    <w:rsid w:val="00C96481"/>
    <w:rsid w:val="00CA09C2"/>
    <w:rsid w:val="00CA23E0"/>
    <w:rsid w:val="00CA3369"/>
    <w:rsid w:val="00CA3F59"/>
    <w:rsid w:val="00CA406D"/>
    <w:rsid w:val="00CA503F"/>
    <w:rsid w:val="00CA505E"/>
    <w:rsid w:val="00CA519A"/>
    <w:rsid w:val="00CA5289"/>
    <w:rsid w:val="00CA5709"/>
    <w:rsid w:val="00CA59A9"/>
    <w:rsid w:val="00CA6A11"/>
    <w:rsid w:val="00CA6E50"/>
    <w:rsid w:val="00CA7AC9"/>
    <w:rsid w:val="00CB0F18"/>
    <w:rsid w:val="00CB1732"/>
    <w:rsid w:val="00CB1E40"/>
    <w:rsid w:val="00CB237B"/>
    <w:rsid w:val="00CB2AC8"/>
    <w:rsid w:val="00CB31FF"/>
    <w:rsid w:val="00CB32F7"/>
    <w:rsid w:val="00CB3579"/>
    <w:rsid w:val="00CB44D3"/>
    <w:rsid w:val="00CB498F"/>
    <w:rsid w:val="00CB6A42"/>
    <w:rsid w:val="00CC026C"/>
    <w:rsid w:val="00CC08F5"/>
    <w:rsid w:val="00CC0991"/>
    <w:rsid w:val="00CC1167"/>
    <w:rsid w:val="00CC117D"/>
    <w:rsid w:val="00CC21EF"/>
    <w:rsid w:val="00CC2831"/>
    <w:rsid w:val="00CC28CA"/>
    <w:rsid w:val="00CC2E18"/>
    <w:rsid w:val="00CC33DF"/>
    <w:rsid w:val="00CC3517"/>
    <w:rsid w:val="00CC417E"/>
    <w:rsid w:val="00CC430F"/>
    <w:rsid w:val="00CC4CC5"/>
    <w:rsid w:val="00CC6037"/>
    <w:rsid w:val="00CC63D5"/>
    <w:rsid w:val="00CC6A47"/>
    <w:rsid w:val="00CC72C8"/>
    <w:rsid w:val="00CD0B68"/>
    <w:rsid w:val="00CD0C1B"/>
    <w:rsid w:val="00CD0EF0"/>
    <w:rsid w:val="00CD2AF4"/>
    <w:rsid w:val="00CD3343"/>
    <w:rsid w:val="00CD353F"/>
    <w:rsid w:val="00CD3D03"/>
    <w:rsid w:val="00CD4D4E"/>
    <w:rsid w:val="00CD5BE1"/>
    <w:rsid w:val="00CD6617"/>
    <w:rsid w:val="00CD6660"/>
    <w:rsid w:val="00CD67F1"/>
    <w:rsid w:val="00CD7394"/>
    <w:rsid w:val="00CE092B"/>
    <w:rsid w:val="00CE1BCB"/>
    <w:rsid w:val="00CE1C3F"/>
    <w:rsid w:val="00CE2334"/>
    <w:rsid w:val="00CE2B85"/>
    <w:rsid w:val="00CE3AA7"/>
    <w:rsid w:val="00CE59DF"/>
    <w:rsid w:val="00CE7474"/>
    <w:rsid w:val="00CE76F4"/>
    <w:rsid w:val="00CE7E63"/>
    <w:rsid w:val="00CF0054"/>
    <w:rsid w:val="00CF010A"/>
    <w:rsid w:val="00CF02BE"/>
    <w:rsid w:val="00CF0D80"/>
    <w:rsid w:val="00CF18B0"/>
    <w:rsid w:val="00CF1EA4"/>
    <w:rsid w:val="00CF2845"/>
    <w:rsid w:val="00CF285C"/>
    <w:rsid w:val="00CF285D"/>
    <w:rsid w:val="00CF31CC"/>
    <w:rsid w:val="00CF53F3"/>
    <w:rsid w:val="00CF5FDE"/>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11C"/>
    <w:rsid w:val="00D124F4"/>
    <w:rsid w:val="00D1270F"/>
    <w:rsid w:val="00D132B1"/>
    <w:rsid w:val="00D13FC2"/>
    <w:rsid w:val="00D1499B"/>
    <w:rsid w:val="00D14C4B"/>
    <w:rsid w:val="00D1587F"/>
    <w:rsid w:val="00D15C91"/>
    <w:rsid w:val="00D16526"/>
    <w:rsid w:val="00D17CAE"/>
    <w:rsid w:val="00D200D5"/>
    <w:rsid w:val="00D205FA"/>
    <w:rsid w:val="00D20AC1"/>
    <w:rsid w:val="00D21232"/>
    <w:rsid w:val="00D213CD"/>
    <w:rsid w:val="00D21CA2"/>
    <w:rsid w:val="00D21D17"/>
    <w:rsid w:val="00D22CAC"/>
    <w:rsid w:val="00D22E7A"/>
    <w:rsid w:val="00D255B3"/>
    <w:rsid w:val="00D26312"/>
    <w:rsid w:val="00D26419"/>
    <w:rsid w:val="00D268F8"/>
    <w:rsid w:val="00D273DE"/>
    <w:rsid w:val="00D27435"/>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3A78"/>
    <w:rsid w:val="00D44292"/>
    <w:rsid w:val="00D44587"/>
    <w:rsid w:val="00D453E9"/>
    <w:rsid w:val="00D46202"/>
    <w:rsid w:val="00D462BD"/>
    <w:rsid w:val="00D462CC"/>
    <w:rsid w:val="00D4632E"/>
    <w:rsid w:val="00D4723F"/>
    <w:rsid w:val="00D47564"/>
    <w:rsid w:val="00D47D25"/>
    <w:rsid w:val="00D50269"/>
    <w:rsid w:val="00D5131E"/>
    <w:rsid w:val="00D513BC"/>
    <w:rsid w:val="00D51D44"/>
    <w:rsid w:val="00D5271B"/>
    <w:rsid w:val="00D5324B"/>
    <w:rsid w:val="00D5501D"/>
    <w:rsid w:val="00D550E6"/>
    <w:rsid w:val="00D5648A"/>
    <w:rsid w:val="00D56625"/>
    <w:rsid w:val="00D5689B"/>
    <w:rsid w:val="00D56B30"/>
    <w:rsid w:val="00D60342"/>
    <w:rsid w:val="00D63479"/>
    <w:rsid w:val="00D65150"/>
    <w:rsid w:val="00D6534E"/>
    <w:rsid w:val="00D65603"/>
    <w:rsid w:val="00D658AE"/>
    <w:rsid w:val="00D658D6"/>
    <w:rsid w:val="00D66558"/>
    <w:rsid w:val="00D6664A"/>
    <w:rsid w:val="00D66D54"/>
    <w:rsid w:val="00D717A6"/>
    <w:rsid w:val="00D7361F"/>
    <w:rsid w:val="00D744C7"/>
    <w:rsid w:val="00D74AC4"/>
    <w:rsid w:val="00D750FB"/>
    <w:rsid w:val="00D75151"/>
    <w:rsid w:val="00D77839"/>
    <w:rsid w:val="00D80E7F"/>
    <w:rsid w:val="00D80E9D"/>
    <w:rsid w:val="00D81484"/>
    <w:rsid w:val="00D8201F"/>
    <w:rsid w:val="00D82627"/>
    <w:rsid w:val="00D82889"/>
    <w:rsid w:val="00D82EF1"/>
    <w:rsid w:val="00D8324C"/>
    <w:rsid w:val="00D83FDD"/>
    <w:rsid w:val="00D84977"/>
    <w:rsid w:val="00D8584A"/>
    <w:rsid w:val="00D85CD8"/>
    <w:rsid w:val="00D86377"/>
    <w:rsid w:val="00D871F0"/>
    <w:rsid w:val="00D8720A"/>
    <w:rsid w:val="00D873C3"/>
    <w:rsid w:val="00D87823"/>
    <w:rsid w:val="00D87956"/>
    <w:rsid w:val="00D90931"/>
    <w:rsid w:val="00D91130"/>
    <w:rsid w:val="00D9152D"/>
    <w:rsid w:val="00D91DB5"/>
    <w:rsid w:val="00D93592"/>
    <w:rsid w:val="00D93A6E"/>
    <w:rsid w:val="00D9422C"/>
    <w:rsid w:val="00D9497B"/>
    <w:rsid w:val="00D95116"/>
    <w:rsid w:val="00DA0EA4"/>
    <w:rsid w:val="00DA0EF4"/>
    <w:rsid w:val="00DA193B"/>
    <w:rsid w:val="00DA2A63"/>
    <w:rsid w:val="00DA3137"/>
    <w:rsid w:val="00DA3629"/>
    <w:rsid w:val="00DA37BB"/>
    <w:rsid w:val="00DA3C5D"/>
    <w:rsid w:val="00DA3DE5"/>
    <w:rsid w:val="00DA3E45"/>
    <w:rsid w:val="00DA4A98"/>
    <w:rsid w:val="00DA4DDF"/>
    <w:rsid w:val="00DA532E"/>
    <w:rsid w:val="00DA565E"/>
    <w:rsid w:val="00DA779D"/>
    <w:rsid w:val="00DB2462"/>
    <w:rsid w:val="00DB313B"/>
    <w:rsid w:val="00DB3172"/>
    <w:rsid w:val="00DB38D8"/>
    <w:rsid w:val="00DB3907"/>
    <w:rsid w:val="00DB3B5B"/>
    <w:rsid w:val="00DB3C88"/>
    <w:rsid w:val="00DB4335"/>
    <w:rsid w:val="00DB4398"/>
    <w:rsid w:val="00DB50B1"/>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9C2"/>
    <w:rsid w:val="00DC743A"/>
    <w:rsid w:val="00DC7A31"/>
    <w:rsid w:val="00DD0195"/>
    <w:rsid w:val="00DD098E"/>
    <w:rsid w:val="00DD3040"/>
    <w:rsid w:val="00DD335A"/>
    <w:rsid w:val="00DD48D9"/>
    <w:rsid w:val="00DD66F4"/>
    <w:rsid w:val="00DD779D"/>
    <w:rsid w:val="00DD7F58"/>
    <w:rsid w:val="00DE06AD"/>
    <w:rsid w:val="00DE0857"/>
    <w:rsid w:val="00DE13D5"/>
    <w:rsid w:val="00DE25C9"/>
    <w:rsid w:val="00DE2A5B"/>
    <w:rsid w:val="00DE42E9"/>
    <w:rsid w:val="00DE4CEC"/>
    <w:rsid w:val="00DE593B"/>
    <w:rsid w:val="00DE5A83"/>
    <w:rsid w:val="00DE699A"/>
    <w:rsid w:val="00DE6D06"/>
    <w:rsid w:val="00DE71DC"/>
    <w:rsid w:val="00DE7D7E"/>
    <w:rsid w:val="00DE7DDA"/>
    <w:rsid w:val="00DF0975"/>
    <w:rsid w:val="00DF0EF9"/>
    <w:rsid w:val="00DF0F9E"/>
    <w:rsid w:val="00DF118A"/>
    <w:rsid w:val="00DF1281"/>
    <w:rsid w:val="00DF199B"/>
    <w:rsid w:val="00DF1E2D"/>
    <w:rsid w:val="00DF201C"/>
    <w:rsid w:val="00DF255E"/>
    <w:rsid w:val="00DF4C20"/>
    <w:rsid w:val="00DF4C7C"/>
    <w:rsid w:val="00DF54A5"/>
    <w:rsid w:val="00DF5633"/>
    <w:rsid w:val="00DF6058"/>
    <w:rsid w:val="00DF6787"/>
    <w:rsid w:val="00DF79C3"/>
    <w:rsid w:val="00DF7C4C"/>
    <w:rsid w:val="00DF7EB3"/>
    <w:rsid w:val="00E005E9"/>
    <w:rsid w:val="00E01B92"/>
    <w:rsid w:val="00E01D73"/>
    <w:rsid w:val="00E02049"/>
    <w:rsid w:val="00E026DB"/>
    <w:rsid w:val="00E02DFC"/>
    <w:rsid w:val="00E035A8"/>
    <w:rsid w:val="00E03CCB"/>
    <w:rsid w:val="00E03E6C"/>
    <w:rsid w:val="00E045FA"/>
    <w:rsid w:val="00E04AA5"/>
    <w:rsid w:val="00E0573F"/>
    <w:rsid w:val="00E05EF7"/>
    <w:rsid w:val="00E05F25"/>
    <w:rsid w:val="00E068F1"/>
    <w:rsid w:val="00E070DE"/>
    <w:rsid w:val="00E075F2"/>
    <w:rsid w:val="00E07E56"/>
    <w:rsid w:val="00E10636"/>
    <w:rsid w:val="00E10A17"/>
    <w:rsid w:val="00E11966"/>
    <w:rsid w:val="00E12206"/>
    <w:rsid w:val="00E12E73"/>
    <w:rsid w:val="00E13333"/>
    <w:rsid w:val="00E13CE9"/>
    <w:rsid w:val="00E14ACF"/>
    <w:rsid w:val="00E1538E"/>
    <w:rsid w:val="00E1543D"/>
    <w:rsid w:val="00E15E63"/>
    <w:rsid w:val="00E1689F"/>
    <w:rsid w:val="00E16CAC"/>
    <w:rsid w:val="00E17789"/>
    <w:rsid w:val="00E17D20"/>
    <w:rsid w:val="00E2017B"/>
    <w:rsid w:val="00E246DB"/>
    <w:rsid w:val="00E24908"/>
    <w:rsid w:val="00E25241"/>
    <w:rsid w:val="00E26647"/>
    <w:rsid w:val="00E2797A"/>
    <w:rsid w:val="00E30460"/>
    <w:rsid w:val="00E31E1A"/>
    <w:rsid w:val="00E31F40"/>
    <w:rsid w:val="00E33CB9"/>
    <w:rsid w:val="00E343BD"/>
    <w:rsid w:val="00E35A26"/>
    <w:rsid w:val="00E36B2F"/>
    <w:rsid w:val="00E377D8"/>
    <w:rsid w:val="00E408DB"/>
    <w:rsid w:val="00E40900"/>
    <w:rsid w:val="00E423DD"/>
    <w:rsid w:val="00E4357B"/>
    <w:rsid w:val="00E43707"/>
    <w:rsid w:val="00E43D02"/>
    <w:rsid w:val="00E44342"/>
    <w:rsid w:val="00E4441F"/>
    <w:rsid w:val="00E44EE4"/>
    <w:rsid w:val="00E4542B"/>
    <w:rsid w:val="00E50C8F"/>
    <w:rsid w:val="00E50CF3"/>
    <w:rsid w:val="00E517C8"/>
    <w:rsid w:val="00E53B37"/>
    <w:rsid w:val="00E53C5E"/>
    <w:rsid w:val="00E5448C"/>
    <w:rsid w:val="00E5470D"/>
    <w:rsid w:val="00E55EFB"/>
    <w:rsid w:val="00E602B8"/>
    <w:rsid w:val="00E60952"/>
    <w:rsid w:val="00E614EE"/>
    <w:rsid w:val="00E62EEA"/>
    <w:rsid w:val="00E636C7"/>
    <w:rsid w:val="00E63933"/>
    <w:rsid w:val="00E647E9"/>
    <w:rsid w:val="00E64B30"/>
    <w:rsid w:val="00E651A1"/>
    <w:rsid w:val="00E6567F"/>
    <w:rsid w:val="00E66730"/>
    <w:rsid w:val="00E66F5D"/>
    <w:rsid w:val="00E72C3C"/>
    <w:rsid w:val="00E742B9"/>
    <w:rsid w:val="00E74A7C"/>
    <w:rsid w:val="00E7535E"/>
    <w:rsid w:val="00E75EBB"/>
    <w:rsid w:val="00E7685E"/>
    <w:rsid w:val="00E80152"/>
    <w:rsid w:val="00E8023E"/>
    <w:rsid w:val="00E80295"/>
    <w:rsid w:val="00E80537"/>
    <w:rsid w:val="00E81602"/>
    <w:rsid w:val="00E81CCA"/>
    <w:rsid w:val="00E82948"/>
    <w:rsid w:val="00E83311"/>
    <w:rsid w:val="00E8344A"/>
    <w:rsid w:val="00E83905"/>
    <w:rsid w:val="00E83C5F"/>
    <w:rsid w:val="00E848F3"/>
    <w:rsid w:val="00E851AB"/>
    <w:rsid w:val="00E854FB"/>
    <w:rsid w:val="00E85D98"/>
    <w:rsid w:val="00E866EA"/>
    <w:rsid w:val="00E86AB0"/>
    <w:rsid w:val="00E86AE1"/>
    <w:rsid w:val="00E87794"/>
    <w:rsid w:val="00E909C5"/>
    <w:rsid w:val="00E90A7C"/>
    <w:rsid w:val="00E90CBC"/>
    <w:rsid w:val="00E90D73"/>
    <w:rsid w:val="00E912E6"/>
    <w:rsid w:val="00E916B8"/>
    <w:rsid w:val="00E9290F"/>
    <w:rsid w:val="00E92AD0"/>
    <w:rsid w:val="00E92FE3"/>
    <w:rsid w:val="00E94E5C"/>
    <w:rsid w:val="00E95093"/>
    <w:rsid w:val="00E96A09"/>
    <w:rsid w:val="00E974EB"/>
    <w:rsid w:val="00E978BC"/>
    <w:rsid w:val="00EA06F1"/>
    <w:rsid w:val="00EA1781"/>
    <w:rsid w:val="00EA22B3"/>
    <w:rsid w:val="00EA35D0"/>
    <w:rsid w:val="00EA4A7A"/>
    <w:rsid w:val="00EA5322"/>
    <w:rsid w:val="00EA544B"/>
    <w:rsid w:val="00EA6358"/>
    <w:rsid w:val="00EA6788"/>
    <w:rsid w:val="00EA6957"/>
    <w:rsid w:val="00EA6E0C"/>
    <w:rsid w:val="00EA769D"/>
    <w:rsid w:val="00EB073A"/>
    <w:rsid w:val="00EB1B3C"/>
    <w:rsid w:val="00EB21F4"/>
    <w:rsid w:val="00EB33EC"/>
    <w:rsid w:val="00EB3778"/>
    <w:rsid w:val="00EB3C09"/>
    <w:rsid w:val="00EB3D1C"/>
    <w:rsid w:val="00EB420B"/>
    <w:rsid w:val="00EB43BD"/>
    <w:rsid w:val="00EB5C05"/>
    <w:rsid w:val="00EB668F"/>
    <w:rsid w:val="00EB6EEC"/>
    <w:rsid w:val="00EB793A"/>
    <w:rsid w:val="00EC0C2B"/>
    <w:rsid w:val="00EC1747"/>
    <w:rsid w:val="00EC1777"/>
    <w:rsid w:val="00EC204A"/>
    <w:rsid w:val="00EC2383"/>
    <w:rsid w:val="00EC3E19"/>
    <w:rsid w:val="00EC4B14"/>
    <w:rsid w:val="00EC5024"/>
    <w:rsid w:val="00EC5BCB"/>
    <w:rsid w:val="00EC7302"/>
    <w:rsid w:val="00EC73C4"/>
    <w:rsid w:val="00EC797C"/>
    <w:rsid w:val="00ED05AA"/>
    <w:rsid w:val="00ED0CC3"/>
    <w:rsid w:val="00ED2776"/>
    <w:rsid w:val="00ED33CC"/>
    <w:rsid w:val="00ED3AE9"/>
    <w:rsid w:val="00ED444D"/>
    <w:rsid w:val="00ED5874"/>
    <w:rsid w:val="00ED5C02"/>
    <w:rsid w:val="00ED5E9F"/>
    <w:rsid w:val="00ED67BD"/>
    <w:rsid w:val="00EE076E"/>
    <w:rsid w:val="00EE07FF"/>
    <w:rsid w:val="00EE0950"/>
    <w:rsid w:val="00EE1502"/>
    <w:rsid w:val="00EE230A"/>
    <w:rsid w:val="00EE249C"/>
    <w:rsid w:val="00EE38E7"/>
    <w:rsid w:val="00EE5452"/>
    <w:rsid w:val="00EE6981"/>
    <w:rsid w:val="00EE74D3"/>
    <w:rsid w:val="00EE7A2E"/>
    <w:rsid w:val="00EF0819"/>
    <w:rsid w:val="00EF155D"/>
    <w:rsid w:val="00EF1D9C"/>
    <w:rsid w:val="00EF366C"/>
    <w:rsid w:val="00EF47D6"/>
    <w:rsid w:val="00EF5F75"/>
    <w:rsid w:val="00EF74F9"/>
    <w:rsid w:val="00EF7C60"/>
    <w:rsid w:val="00F00F67"/>
    <w:rsid w:val="00F01AFB"/>
    <w:rsid w:val="00F023E8"/>
    <w:rsid w:val="00F02502"/>
    <w:rsid w:val="00F03822"/>
    <w:rsid w:val="00F03B3A"/>
    <w:rsid w:val="00F044B5"/>
    <w:rsid w:val="00F04846"/>
    <w:rsid w:val="00F04D2A"/>
    <w:rsid w:val="00F05F8A"/>
    <w:rsid w:val="00F0601C"/>
    <w:rsid w:val="00F0641A"/>
    <w:rsid w:val="00F066C6"/>
    <w:rsid w:val="00F06C41"/>
    <w:rsid w:val="00F077AB"/>
    <w:rsid w:val="00F079C2"/>
    <w:rsid w:val="00F07B6F"/>
    <w:rsid w:val="00F10921"/>
    <w:rsid w:val="00F11D7F"/>
    <w:rsid w:val="00F12617"/>
    <w:rsid w:val="00F12E37"/>
    <w:rsid w:val="00F12FCC"/>
    <w:rsid w:val="00F1313D"/>
    <w:rsid w:val="00F138D8"/>
    <w:rsid w:val="00F14195"/>
    <w:rsid w:val="00F1436C"/>
    <w:rsid w:val="00F1468E"/>
    <w:rsid w:val="00F15511"/>
    <w:rsid w:val="00F1596A"/>
    <w:rsid w:val="00F159FB"/>
    <w:rsid w:val="00F17061"/>
    <w:rsid w:val="00F177E3"/>
    <w:rsid w:val="00F20C2B"/>
    <w:rsid w:val="00F21135"/>
    <w:rsid w:val="00F22125"/>
    <w:rsid w:val="00F22A04"/>
    <w:rsid w:val="00F23424"/>
    <w:rsid w:val="00F247E6"/>
    <w:rsid w:val="00F25188"/>
    <w:rsid w:val="00F25D7C"/>
    <w:rsid w:val="00F25E63"/>
    <w:rsid w:val="00F265D0"/>
    <w:rsid w:val="00F26F6A"/>
    <w:rsid w:val="00F27241"/>
    <w:rsid w:val="00F27468"/>
    <w:rsid w:val="00F302B9"/>
    <w:rsid w:val="00F30596"/>
    <w:rsid w:val="00F30B07"/>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37513"/>
    <w:rsid w:val="00F4013A"/>
    <w:rsid w:val="00F40694"/>
    <w:rsid w:val="00F42BC0"/>
    <w:rsid w:val="00F437E7"/>
    <w:rsid w:val="00F45965"/>
    <w:rsid w:val="00F50F32"/>
    <w:rsid w:val="00F5110D"/>
    <w:rsid w:val="00F51233"/>
    <w:rsid w:val="00F5187D"/>
    <w:rsid w:val="00F53A5A"/>
    <w:rsid w:val="00F550AE"/>
    <w:rsid w:val="00F553CD"/>
    <w:rsid w:val="00F55F6C"/>
    <w:rsid w:val="00F561D5"/>
    <w:rsid w:val="00F56228"/>
    <w:rsid w:val="00F577C7"/>
    <w:rsid w:val="00F57822"/>
    <w:rsid w:val="00F60331"/>
    <w:rsid w:val="00F609D9"/>
    <w:rsid w:val="00F612AC"/>
    <w:rsid w:val="00F62B53"/>
    <w:rsid w:val="00F62CBF"/>
    <w:rsid w:val="00F65E8D"/>
    <w:rsid w:val="00F66144"/>
    <w:rsid w:val="00F66838"/>
    <w:rsid w:val="00F670D6"/>
    <w:rsid w:val="00F671F0"/>
    <w:rsid w:val="00F67F1F"/>
    <w:rsid w:val="00F7012E"/>
    <w:rsid w:val="00F70D7E"/>
    <w:rsid w:val="00F711A2"/>
    <w:rsid w:val="00F734A5"/>
    <w:rsid w:val="00F739C8"/>
    <w:rsid w:val="00F74537"/>
    <w:rsid w:val="00F74642"/>
    <w:rsid w:val="00F75FF6"/>
    <w:rsid w:val="00F76803"/>
    <w:rsid w:val="00F7689F"/>
    <w:rsid w:val="00F8374B"/>
    <w:rsid w:val="00F83DDB"/>
    <w:rsid w:val="00F84499"/>
    <w:rsid w:val="00F84965"/>
    <w:rsid w:val="00F85299"/>
    <w:rsid w:val="00F85976"/>
    <w:rsid w:val="00F859E5"/>
    <w:rsid w:val="00F85BD6"/>
    <w:rsid w:val="00F865E7"/>
    <w:rsid w:val="00F868BA"/>
    <w:rsid w:val="00F869B6"/>
    <w:rsid w:val="00F86CE6"/>
    <w:rsid w:val="00F86F42"/>
    <w:rsid w:val="00F876A0"/>
    <w:rsid w:val="00F87783"/>
    <w:rsid w:val="00F90515"/>
    <w:rsid w:val="00F919B9"/>
    <w:rsid w:val="00F92025"/>
    <w:rsid w:val="00F925F8"/>
    <w:rsid w:val="00F928DB"/>
    <w:rsid w:val="00F92952"/>
    <w:rsid w:val="00F937D3"/>
    <w:rsid w:val="00F94113"/>
    <w:rsid w:val="00F9451B"/>
    <w:rsid w:val="00F94D27"/>
    <w:rsid w:val="00F95391"/>
    <w:rsid w:val="00F979B7"/>
    <w:rsid w:val="00F97E39"/>
    <w:rsid w:val="00FA07B0"/>
    <w:rsid w:val="00FA0A2C"/>
    <w:rsid w:val="00FA0AAE"/>
    <w:rsid w:val="00FA0B3D"/>
    <w:rsid w:val="00FA114A"/>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502D"/>
    <w:rsid w:val="00FC5AA5"/>
    <w:rsid w:val="00FC6354"/>
    <w:rsid w:val="00FC6995"/>
    <w:rsid w:val="00FD07EA"/>
    <w:rsid w:val="00FD09D0"/>
    <w:rsid w:val="00FD0AAD"/>
    <w:rsid w:val="00FD33DB"/>
    <w:rsid w:val="00FD5200"/>
    <w:rsid w:val="00FD52B3"/>
    <w:rsid w:val="00FD5C90"/>
    <w:rsid w:val="00FD5CAE"/>
    <w:rsid w:val="00FD6525"/>
    <w:rsid w:val="00FD77B8"/>
    <w:rsid w:val="00FE130E"/>
    <w:rsid w:val="00FE26B0"/>
    <w:rsid w:val="00FE2DB8"/>
    <w:rsid w:val="00FE2E74"/>
    <w:rsid w:val="00FE2E7B"/>
    <w:rsid w:val="00FE2FB8"/>
    <w:rsid w:val="00FE40E7"/>
    <w:rsid w:val="00FE4E88"/>
    <w:rsid w:val="00FE510C"/>
    <w:rsid w:val="00FE5D31"/>
    <w:rsid w:val="00FE69C5"/>
    <w:rsid w:val="00FE7371"/>
    <w:rsid w:val="00FE79E2"/>
    <w:rsid w:val="00FF0DAF"/>
    <w:rsid w:val="00FF0DE5"/>
    <w:rsid w:val="00FF357A"/>
    <w:rsid w:val="00FF37B3"/>
    <w:rsid w:val="00FF4BEE"/>
    <w:rsid w:val="00FF6987"/>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2730"/>
    <w:pPr>
      <w:spacing w:after="160" w:line="259" w:lineRule="auto"/>
    </w:pPr>
    <w:rPr>
      <w:rFonts w:asciiTheme="minorHAnsi" w:eastAsiaTheme="minorHAnsi"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4A27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273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character" w:customStyle="1" w:styleId="EQChar">
    <w:name w:val="EQ Char"/>
    <w:link w:val="EQ"/>
    <w:rsid w:val="00E53B37"/>
    <w:rPr>
      <w:rFonts w:ascii="Times New Roman" w:hAnsi="Times New Roman"/>
      <w:noProof/>
      <w:lang w:val="en-GB"/>
    </w:rPr>
  </w:style>
  <w:style w:type="paragraph" w:customStyle="1" w:styleId="references">
    <w:name w:val="references"/>
    <w:uiPriority w:val="99"/>
    <w:rsid w:val="00F612AC"/>
    <w:pPr>
      <w:numPr>
        <w:numId w:val="16"/>
      </w:numPr>
      <w:spacing w:after="50" w:line="180" w:lineRule="exact"/>
      <w:jc w:val="both"/>
    </w:pPr>
    <w:rPr>
      <w:rFonts w:ascii="Times New Roman" w:eastAsia="MS Mincho" w:hAnsi="Times New Roman"/>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66013">
      <w:bodyDiv w:val="1"/>
      <w:marLeft w:val="0"/>
      <w:marRight w:val="0"/>
      <w:marTop w:val="0"/>
      <w:marBottom w:val="0"/>
      <w:divBdr>
        <w:top w:val="none" w:sz="0" w:space="0" w:color="auto"/>
        <w:left w:val="none" w:sz="0" w:space="0" w:color="auto"/>
        <w:bottom w:val="none" w:sz="0" w:space="0" w:color="auto"/>
        <w:right w:val="none" w:sz="0" w:space="0" w:color="auto"/>
      </w:divBdr>
    </w:div>
    <w:div w:id="344327795">
      <w:bodyDiv w:val="1"/>
      <w:marLeft w:val="0"/>
      <w:marRight w:val="0"/>
      <w:marTop w:val="0"/>
      <w:marBottom w:val="0"/>
      <w:divBdr>
        <w:top w:val="none" w:sz="0" w:space="0" w:color="auto"/>
        <w:left w:val="none" w:sz="0" w:space="0" w:color="auto"/>
        <w:bottom w:val="none" w:sz="0" w:space="0" w:color="auto"/>
        <w:right w:val="none" w:sz="0" w:space="0" w:color="auto"/>
      </w:divBdr>
    </w:div>
    <w:div w:id="433327140">
      <w:bodyDiv w:val="1"/>
      <w:marLeft w:val="0"/>
      <w:marRight w:val="0"/>
      <w:marTop w:val="0"/>
      <w:marBottom w:val="0"/>
      <w:divBdr>
        <w:top w:val="none" w:sz="0" w:space="0" w:color="auto"/>
        <w:left w:val="none" w:sz="0" w:space="0" w:color="auto"/>
        <w:bottom w:val="none" w:sz="0" w:space="0" w:color="auto"/>
        <w:right w:val="none" w:sz="0" w:space="0" w:color="auto"/>
      </w:divBdr>
    </w:div>
    <w:div w:id="474839131">
      <w:bodyDiv w:val="1"/>
      <w:marLeft w:val="0"/>
      <w:marRight w:val="0"/>
      <w:marTop w:val="0"/>
      <w:marBottom w:val="0"/>
      <w:divBdr>
        <w:top w:val="none" w:sz="0" w:space="0" w:color="auto"/>
        <w:left w:val="none" w:sz="0" w:space="0" w:color="auto"/>
        <w:bottom w:val="none" w:sz="0" w:space="0" w:color="auto"/>
        <w:right w:val="none" w:sz="0" w:space="0" w:color="auto"/>
      </w:divBdr>
    </w:div>
    <w:div w:id="6363028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291773">
      <w:bodyDiv w:val="1"/>
      <w:marLeft w:val="0"/>
      <w:marRight w:val="0"/>
      <w:marTop w:val="0"/>
      <w:marBottom w:val="0"/>
      <w:divBdr>
        <w:top w:val="none" w:sz="0" w:space="0" w:color="auto"/>
        <w:left w:val="none" w:sz="0" w:space="0" w:color="auto"/>
        <w:bottom w:val="none" w:sz="0" w:space="0" w:color="auto"/>
        <w:right w:val="none" w:sz="0" w:space="0" w:color="auto"/>
      </w:divBdr>
    </w:div>
    <w:div w:id="1147092309">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410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634</Words>
  <Characters>3617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2016-11-17T19:13:00Z</dcterms:created>
  <dcterms:modified xsi:type="dcterms:W3CDTF">2016-11-17T19:15:00Z</dcterms:modified>
</cp:coreProperties>
</file>